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01A9E0DF"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D530BD">
        <w:rPr>
          <w:b/>
          <w:noProof/>
          <w:sz w:val="24"/>
        </w:rPr>
        <w:t>AH-1801</w:t>
      </w:r>
      <w:bookmarkStart w:id="7" w:name="_GoBack"/>
      <w:bookmarkEnd w:id="7"/>
      <w:r>
        <w:rPr>
          <w:rFonts w:cs="Arial"/>
          <w:b/>
          <w:sz w:val="24"/>
          <w:szCs w:val="24"/>
        </w:rPr>
        <w:tab/>
      </w:r>
      <w:r w:rsidR="000B58CC" w:rsidRPr="000B58CC">
        <w:rPr>
          <w:rFonts w:cs="Arial"/>
          <w:b/>
          <w:sz w:val="24"/>
          <w:szCs w:val="24"/>
        </w:rPr>
        <w:t>R4-1800723</w:t>
      </w:r>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0AFCA10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C123CE">
        <w:rPr>
          <w:rFonts w:ascii="Arial" w:hAnsi="Arial" w:cs="Arial"/>
          <w:color w:val="000000"/>
          <w:sz w:val="22"/>
          <w:lang w:eastAsia="ja-JP"/>
        </w:rPr>
        <w:t>, Telstra</w:t>
      </w:r>
    </w:p>
    <w:p w14:paraId="04F9D3D1" w14:textId="1BBFDEFA"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4053BF" w:rsidRPr="004053BF">
        <w:rPr>
          <w:rFonts w:ascii="Arial" w:hAnsi="Arial" w:cs="Arial"/>
          <w:color w:val="000000"/>
          <w:sz w:val="22"/>
          <w:lang w:eastAsia="ja-JP"/>
        </w:rPr>
        <w:t xml:space="preserve">protected bands for </w:t>
      </w:r>
      <w:r w:rsidR="00EE7CB3">
        <w:rPr>
          <w:rFonts w:ascii="Arial" w:hAnsi="Arial" w:cs="Arial"/>
          <w:color w:val="000000"/>
          <w:sz w:val="22"/>
          <w:lang w:eastAsia="ja-JP"/>
        </w:rPr>
        <w:t>DC_7A_n258A</w:t>
      </w:r>
    </w:p>
    <w:p w14:paraId="7F3FB4CA" w14:textId="38ADDF78"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922524">
        <w:rPr>
          <w:rFonts w:ascii="Arial" w:hAnsi="Arial" w:cs="Arial"/>
          <w:color w:val="000000"/>
          <w:sz w:val="22"/>
          <w:lang w:eastAsia="ja-JP"/>
        </w:rPr>
        <w:t>4.1.2.2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03016F4D" w:rsidR="0079185B" w:rsidRDefault="00AD5846" w:rsidP="00AD5846">
      <w:pPr>
        <w:pStyle w:val="BodyText"/>
        <w:ind w:leftChars="50" w:left="100"/>
      </w:pPr>
      <w:r>
        <w:t>This is a text proposal for 3</w:t>
      </w:r>
      <w:r w:rsidR="003F5F76">
        <w:t>7</w:t>
      </w:r>
      <w:r>
        <w:t>.</w:t>
      </w:r>
      <w:r w:rsidR="003F5F76">
        <w:t>863</w:t>
      </w:r>
      <w:r w:rsidR="00773388">
        <w:t>-0</w:t>
      </w:r>
      <w:r w:rsidR="003F5F76">
        <w:t>1</w:t>
      </w:r>
      <w:r w:rsidR="00773388">
        <w:t>-</w:t>
      </w:r>
      <w:r w:rsidR="002932EF">
        <w:t>0</w:t>
      </w:r>
      <w:r w:rsidR="003F5F76">
        <w:t>1</w:t>
      </w:r>
      <w:r w:rsidR="002932EF">
        <w:t xml:space="preserve"> </w:t>
      </w:r>
      <w:r>
        <w:t xml:space="preserve">for </w:t>
      </w:r>
      <w:r w:rsidR="004053BF">
        <w:t xml:space="preserve">correcting typos and </w:t>
      </w:r>
      <w:r w:rsidR="00056402">
        <w:t>inclu</w:t>
      </w:r>
      <w:r w:rsidR="004053BF">
        <w:t>ding</w:t>
      </w:r>
      <w:r w:rsidR="00056402">
        <w:t xml:space="preserve"> </w:t>
      </w:r>
      <w:r w:rsidR="004053BF">
        <w:t xml:space="preserve">protected bands </w:t>
      </w:r>
      <w:r w:rsidR="00DC085E">
        <w:t>for</w:t>
      </w:r>
      <w:r w:rsidR="0079185B">
        <w:t xml:space="preserve"> </w:t>
      </w:r>
      <w:r w:rsidR="00EE7CB3">
        <w:t>DC_7A_n258A</w:t>
      </w:r>
      <w:r w:rsidR="00F9210C">
        <w:t>.</w:t>
      </w:r>
    </w:p>
    <w:p w14:paraId="76421A5C" w14:textId="1EBC420D"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37.863-01-01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11DDAFB6" w14:textId="126290F7" w:rsidR="00EE7CB3" w:rsidRPr="004E3059" w:rsidRDefault="00EE7CB3" w:rsidP="00EE7CB3">
      <w:pPr>
        <w:keepNext/>
        <w:keepLines/>
        <w:spacing w:before="180"/>
        <w:ind w:left="1134" w:hanging="1134"/>
        <w:outlineLvl w:val="1"/>
        <w:rPr>
          <w:rFonts w:ascii="Arial" w:hAnsi="Arial" w:cs="Arial"/>
          <w:sz w:val="32"/>
          <w:lang w:val="en-US" w:eastAsia="ja-JP"/>
        </w:rPr>
      </w:pPr>
      <w:bookmarkStart w:id="8" w:name="_Toc494295548"/>
      <w:bookmarkStart w:id="9" w:name="_Toc495923648"/>
      <w:bookmarkStart w:id="10" w:name="_Toc500344901"/>
      <w:r>
        <w:rPr>
          <w:rFonts w:ascii="Arial" w:hAnsi="Arial" w:cs="Arial"/>
          <w:sz w:val="32"/>
          <w:lang w:val="en-US"/>
        </w:rPr>
        <w:t>6.40</w:t>
      </w:r>
      <w:r w:rsidRPr="004E3059">
        <w:rPr>
          <w:rFonts w:ascii="Arial" w:hAnsi="Arial" w:cs="Arial"/>
          <w:sz w:val="32"/>
          <w:lang w:val="en-US"/>
        </w:rPr>
        <w:tab/>
      </w:r>
      <w:r w:rsidRPr="004E3059">
        <w:rPr>
          <w:rFonts w:ascii="Arial" w:hAnsi="Arial" w:cs="Arial" w:hint="eastAsia"/>
          <w:sz w:val="32"/>
          <w:lang w:val="en-US" w:eastAsia="ja-JP"/>
        </w:rPr>
        <w:t>DC</w:t>
      </w:r>
      <w:r w:rsidRPr="004E3059">
        <w:rPr>
          <w:rFonts w:ascii="Arial" w:hAnsi="Arial" w:cs="Arial"/>
          <w:sz w:val="32"/>
          <w:lang w:val="en-US"/>
        </w:rPr>
        <w:t>_</w:t>
      </w:r>
      <w:r w:rsidRPr="004E3059">
        <w:rPr>
          <w:rFonts w:ascii="Arial" w:hAnsi="Arial" w:cs="Arial"/>
          <w:sz w:val="32"/>
          <w:lang w:val="en-US" w:eastAsia="ja-JP"/>
        </w:rPr>
        <w:t>7A</w:t>
      </w:r>
      <w:r>
        <w:rPr>
          <w:rFonts w:ascii="Arial" w:hAnsi="Arial" w:cs="Arial"/>
          <w:sz w:val="32"/>
          <w:lang w:val="en-US" w:eastAsia="ja-JP"/>
        </w:rPr>
        <w:t>_</w:t>
      </w:r>
      <w:r w:rsidRPr="004E3059">
        <w:rPr>
          <w:rFonts w:ascii="Arial" w:hAnsi="Arial" w:cs="Arial" w:hint="eastAsia"/>
          <w:sz w:val="32"/>
          <w:lang w:val="en-US" w:eastAsia="ja-JP"/>
        </w:rPr>
        <w:t>n</w:t>
      </w:r>
      <w:r w:rsidRPr="004E3059">
        <w:rPr>
          <w:rFonts w:ascii="Arial" w:hAnsi="Arial" w:cs="Arial"/>
          <w:sz w:val="32"/>
          <w:lang w:val="en-US" w:eastAsia="ja-JP"/>
        </w:rPr>
        <w:t>258</w:t>
      </w:r>
      <w:r w:rsidRPr="004E3059">
        <w:rPr>
          <w:rFonts w:ascii="Arial" w:hAnsi="Arial" w:cs="Arial" w:hint="eastAsia"/>
          <w:sz w:val="32"/>
          <w:lang w:val="en-US" w:eastAsia="ja-JP"/>
        </w:rPr>
        <w:t>A</w:t>
      </w:r>
      <w:bookmarkEnd w:id="8"/>
      <w:bookmarkEnd w:id="9"/>
      <w:bookmarkEnd w:id="10"/>
    </w:p>
    <w:p w14:paraId="00AAA613" w14:textId="77777777" w:rsidR="00EE7CB3" w:rsidRPr="004E3059" w:rsidRDefault="00EE7CB3" w:rsidP="00EE7CB3">
      <w:pPr>
        <w:keepNext/>
        <w:keepLines/>
        <w:spacing w:before="120"/>
        <w:ind w:left="1134" w:hanging="1134"/>
        <w:outlineLvl w:val="2"/>
        <w:rPr>
          <w:rFonts w:ascii="Arial" w:hAnsi="Arial" w:cs="Arial"/>
          <w:sz w:val="28"/>
          <w:szCs w:val="28"/>
          <w:lang w:val="en-US" w:eastAsia="ja-JP"/>
        </w:rPr>
      </w:pPr>
      <w:bookmarkStart w:id="11" w:name="_Toc494295549"/>
      <w:bookmarkStart w:id="12" w:name="_Toc495923649"/>
      <w:bookmarkStart w:id="13" w:name="_Toc500344902"/>
      <w:r>
        <w:rPr>
          <w:rFonts w:ascii="Arial" w:hAnsi="Arial" w:cs="Arial"/>
          <w:sz w:val="28"/>
          <w:szCs w:val="28"/>
          <w:lang w:val="en-US" w:eastAsia="zh-CN"/>
        </w:rPr>
        <w:t>6.40</w:t>
      </w:r>
      <w:r w:rsidRPr="004E3059">
        <w:rPr>
          <w:rFonts w:ascii="Arial" w:hAnsi="Arial" w:cs="Arial"/>
          <w:sz w:val="28"/>
          <w:szCs w:val="28"/>
          <w:lang w:val="en-US"/>
        </w:rPr>
        <w:t>.</w:t>
      </w:r>
      <w:r w:rsidRPr="004E3059">
        <w:rPr>
          <w:rFonts w:ascii="Arial" w:hAnsi="Arial" w:cs="Arial"/>
          <w:sz w:val="28"/>
          <w:szCs w:val="28"/>
          <w:lang w:val="en-US" w:eastAsia="zh-CN"/>
        </w:rPr>
        <w:t>1</w:t>
      </w:r>
      <w:r w:rsidRPr="004E3059">
        <w:rPr>
          <w:rFonts w:ascii="Arial" w:hAnsi="Arial" w:cs="Arial"/>
          <w:sz w:val="28"/>
          <w:szCs w:val="28"/>
          <w:lang w:val="en-US"/>
        </w:rPr>
        <w:tab/>
      </w:r>
      <w:r w:rsidRPr="004E3059">
        <w:rPr>
          <w:rFonts w:ascii="Arial" w:hAnsi="Arial" w:cs="Arial"/>
          <w:sz w:val="28"/>
          <w:szCs w:val="28"/>
          <w:lang w:val="en-US" w:eastAsia="zh-CN"/>
        </w:rPr>
        <w:t>O</w:t>
      </w:r>
      <w:r w:rsidRPr="004E3059">
        <w:rPr>
          <w:rFonts w:ascii="Arial" w:hAnsi="Arial" w:cs="Arial"/>
          <w:sz w:val="28"/>
          <w:szCs w:val="28"/>
          <w:lang w:val="en-US"/>
        </w:rPr>
        <w:t>perating bands</w:t>
      </w:r>
      <w:r w:rsidRPr="004E3059">
        <w:rPr>
          <w:rFonts w:ascii="Arial" w:hAnsi="Arial" w:cs="Arial"/>
          <w:sz w:val="28"/>
          <w:szCs w:val="28"/>
          <w:lang w:val="en-US" w:eastAsia="zh-CN"/>
        </w:rPr>
        <w:t xml:space="preserve"> for </w:t>
      </w:r>
      <w:r w:rsidRPr="004E3059">
        <w:rPr>
          <w:rFonts w:ascii="Arial" w:hAnsi="Arial" w:cs="Arial" w:hint="eastAsia"/>
          <w:sz w:val="28"/>
          <w:szCs w:val="28"/>
          <w:lang w:val="en-US" w:eastAsia="ja-JP"/>
        </w:rPr>
        <w:t>DC</w:t>
      </w:r>
      <w:bookmarkEnd w:id="11"/>
      <w:bookmarkEnd w:id="12"/>
      <w:bookmarkEnd w:id="13"/>
    </w:p>
    <w:p w14:paraId="2DB1C8EC" w14:textId="77777777" w:rsidR="00EE7CB3" w:rsidRPr="004E3059" w:rsidRDefault="00EE7CB3" w:rsidP="00EE7CB3">
      <w:pPr>
        <w:spacing w:before="120" w:after="120"/>
        <w:jc w:val="center"/>
        <w:rPr>
          <w:b/>
          <w:lang w:eastAsia="ja-JP"/>
        </w:rPr>
      </w:pPr>
      <w:r w:rsidRPr="004E3059">
        <w:rPr>
          <w:b/>
        </w:rPr>
        <w:t xml:space="preserve">Table </w:t>
      </w:r>
      <w:r>
        <w:rPr>
          <w:rFonts w:hint="eastAsia"/>
          <w:b/>
          <w:lang w:eastAsia="zh-CN"/>
        </w:rPr>
        <w:t>6.40</w:t>
      </w:r>
      <w:r w:rsidRPr="004E3059">
        <w:rPr>
          <w:rFonts w:hint="eastAsia"/>
          <w:b/>
          <w:lang w:eastAsia="zh-CN"/>
        </w:rPr>
        <w:t>.1</w:t>
      </w:r>
      <w:r w:rsidRPr="004E3059">
        <w:rPr>
          <w:b/>
        </w:rPr>
        <w:t xml:space="preserve">-1: </w:t>
      </w:r>
      <w:r w:rsidRPr="004E3059">
        <w:rPr>
          <w:b/>
          <w:lang w:eastAsia="zh-CN"/>
        </w:rPr>
        <w:t xml:space="preserve">DC band combination of </w:t>
      </w:r>
      <w:r w:rsidRPr="004E3059">
        <w:rPr>
          <w:b/>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E7CB3" w:rsidRPr="004E3059" w14:paraId="126A39BA" w14:textId="77777777" w:rsidTr="00AA27BC">
        <w:trPr>
          <w:trHeight w:val="268"/>
          <w:jc w:val="center"/>
        </w:trPr>
        <w:tc>
          <w:tcPr>
            <w:tcW w:w="1325" w:type="dxa"/>
            <w:vMerge w:val="restart"/>
            <w:shd w:val="clear" w:color="auto" w:fill="auto"/>
            <w:vAlign w:val="center"/>
          </w:tcPr>
          <w:p w14:paraId="1875CB0C"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E-UTRA</w:t>
            </w:r>
            <w:r w:rsidRPr="004E3059">
              <w:rPr>
                <w:rFonts w:ascii="Arial" w:hAnsi="Arial" w:cs="Arial" w:hint="eastAsia"/>
                <w:b/>
                <w:sz w:val="18"/>
                <w:lang w:val="x-none" w:eastAsia="ja-JP"/>
              </w:rPr>
              <w:t xml:space="preserve"> and NR</w:t>
            </w:r>
            <w:r w:rsidRPr="004E3059">
              <w:rPr>
                <w:rFonts w:ascii="Arial" w:hAnsi="Arial" w:cs="Arial"/>
                <w:b/>
                <w:sz w:val="18"/>
                <w:lang w:val="x-none"/>
              </w:rPr>
              <w:t xml:space="preserve"> </w:t>
            </w:r>
            <w:r w:rsidRPr="004E3059">
              <w:rPr>
                <w:rFonts w:ascii="Arial" w:hAnsi="Arial" w:cs="Arial" w:hint="eastAsia"/>
                <w:b/>
                <w:sz w:val="18"/>
                <w:lang w:val="x-none" w:eastAsia="ja-JP"/>
              </w:rPr>
              <w:t>DC</w:t>
            </w:r>
            <w:r w:rsidRPr="004E3059">
              <w:rPr>
                <w:rFonts w:ascii="Arial" w:hAnsi="Arial" w:cs="Arial"/>
                <w:b/>
                <w:sz w:val="18"/>
                <w:lang w:val="x-none"/>
              </w:rPr>
              <w:t xml:space="preserve"> Band</w:t>
            </w:r>
          </w:p>
        </w:tc>
        <w:tc>
          <w:tcPr>
            <w:tcW w:w="1244" w:type="dxa"/>
            <w:vMerge w:val="restart"/>
            <w:shd w:val="clear" w:color="auto" w:fill="auto"/>
            <w:vAlign w:val="center"/>
          </w:tcPr>
          <w:p w14:paraId="79FB4B02"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E-UTRA</w:t>
            </w:r>
            <w:r w:rsidRPr="004E3059">
              <w:rPr>
                <w:rFonts w:ascii="Arial" w:hAnsi="Arial" w:cs="Arial" w:hint="eastAsia"/>
                <w:b/>
                <w:sz w:val="18"/>
                <w:lang w:val="x-none" w:eastAsia="ja-JP"/>
              </w:rPr>
              <w:t xml:space="preserve"> and NR</w:t>
            </w:r>
            <w:r w:rsidRPr="004E3059">
              <w:rPr>
                <w:rFonts w:ascii="Arial" w:hAnsi="Arial" w:cs="Arial"/>
                <w:b/>
                <w:sz w:val="18"/>
                <w:lang w:val="x-none"/>
              </w:rPr>
              <w:t xml:space="preserve"> Band</w:t>
            </w:r>
          </w:p>
        </w:tc>
        <w:tc>
          <w:tcPr>
            <w:tcW w:w="3009" w:type="dxa"/>
            <w:gridSpan w:val="3"/>
            <w:shd w:val="clear" w:color="auto" w:fill="auto"/>
          </w:tcPr>
          <w:p w14:paraId="38798466" w14:textId="77777777" w:rsidR="00EE7CB3" w:rsidRPr="004E3059" w:rsidRDefault="00EE7CB3" w:rsidP="00AA27BC">
            <w:pPr>
              <w:keepNext/>
              <w:keepLines/>
              <w:spacing w:after="0"/>
              <w:jc w:val="center"/>
              <w:rPr>
                <w:rFonts w:ascii="Arial" w:hAnsi="Arial" w:cs="Arial"/>
                <w:b/>
                <w:sz w:val="18"/>
                <w:lang w:val="x-none"/>
              </w:rPr>
            </w:pPr>
            <w:proofErr w:type="spellStart"/>
            <w:r w:rsidRPr="004E3059">
              <w:rPr>
                <w:rFonts w:ascii="Arial" w:hAnsi="Arial" w:cs="Arial"/>
                <w:b/>
                <w:sz w:val="18"/>
                <w:lang w:val="x-none"/>
              </w:rPr>
              <w:t>Uplink</w:t>
            </w:r>
            <w:proofErr w:type="spellEnd"/>
            <w:r w:rsidRPr="004E3059">
              <w:rPr>
                <w:rFonts w:ascii="Arial" w:hAnsi="Arial" w:cs="Arial"/>
                <w:b/>
                <w:sz w:val="18"/>
                <w:lang w:val="x-none"/>
              </w:rPr>
              <w:t xml:space="preserve"> (UL) band</w:t>
            </w:r>
          </w:p>
        </w:tc>
        <w:tc>
          <w:tcPr>
            <w:tcW w:w="3118" w:type="dxa"/>
            <w:gridSpan w:val="3"/>
            <w:shd w:val="clear" w:color="auto" w:fill="auto"/>
          </w:tcPr>
          <w:p w14:paraId="28D9183F" w14:textId="77777777" w:rsidR="00EE7CB3" w:rsidRPr="004E3059" w:rsidRDefault="00EE7CB3" w:rsidP="00AA27BC">
            <w:pPr>
              <w:keepNext/>
              <w:keepLines/>
              <w:spacing w:after="0"/>
              <w:jc w:val="center"/>
              <w:rPr>
                <w:rFonts w:ascii="Arial" w:hAnsi="Arial" w:cs="Arial"/>
                <w:b/>
                <w:sz w:val="18"/>
                <w:lang w:val="x-none"/>
              </w:rPr>
            </w:pPr>
            <w:proofErr w:type="spellStart"/>
            <w:r w:rsidRPr="004E3059">
              <w:rPr>
                <w:rFonts w:ascii="Arial" w:hAnsi="Arial" w:cs="Arial"/>
                <w:b/>
                <w:sz w:val="18"/>
                <w:lang w:val="x-none"/>
              </w:rPr>
              <w:t>Downlink</w:t>
            </w:r>
            <w:proofErr w:type="spellEnd"/>
            <w:r w:rsidRPr="004E3059">
              <w:rPr>
                <w:rFonts w:ascii="Arial" w:hAnsi="Arial" w:cs="Arial"/>
                <w:b/>
                <w:sz w:val="18"/>
                <w:lang w:val="x-none"/>
              </w:rPr>
              <w:t xml:space="preserve"> (DL) band</w:t>
            </w:r>
          </w:p>
        </w:tc>
        <w:tc>
          <w:tcPr>
            <w:tcW w:w="1043" w:type="dxa"/>
            <w:vMerge w:val="restart"/>
            <w:shd w:val="clear" w:color="auto" w:fill="auto"/>
            <w:vAlign w:val="center"/>
          </w:tcPr>
          <w:p w14:paraId="2B83DE89"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Duplex</w:t>
            </w:r>
          </w:p>
          <w:p w14:paraId="7CFD09B4"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mode</w:t>
            </w:r>
          </w:p>
        </w:tc>
      </w:tr>
      <w:tr w:rsidR="00EE7CB3" w:rsidRPr="004E3059" w14:paraId="408E60DD" w14:textId="77777777" w:rsidTr="00AA27BC">
        <w:trPr>
          <w:trHeight w:val="184"/>
          <w:jc w:val="center"/>
        </w:trPr>
        <w:tc>
          <w:tcPr>
            <w:tcW w:w="1325" w:type="dxa"/>
            <w:vMerge/>
            <w:shd w:val="clear" w:color="auto" w:fill="auto"/>
          </w:tcPr>
          <w:p w14:paraId="10354773" w14:textId="77777777" w:rsidR="00EE7CB3" w:rsidRPr="004E3059" w:rsidRDefault="00EE7CB3" w:rsidP="00AA27BC">
            <w:pPr>
              <w:keepNext/>
              <w:keepLines/>
              <w:spacing w:after="0"/>
              <w:rPr>
                <w:rFonts w:ascii="Arial" w:hAnsi="Arial" w:cs="Arial"/>
                <w:sz w:val="18"/>
                <w:lang w:val="x-none"/>
              </w:rPr>
            </w:pPr>
          </w:p>
        </w:tc>
        <w:tc>
          <w:tcPr>
            <w:tcW w:w="1244" w:type="dxa"/>
            <w:vMerge/>
            <w:shd w:val="clear" w:color="auto" w:fill="auto"/>
          </w:tcPr>
          <w:p w14:paraId="6702C710" w14:textId="77777777" w:rsidR="00EE7CB3" w:rsidRPr="004E3059" w:rsidRDefault="00EE7CB3" w:rsidP="00AA27BC">
            <w:pPr>
              <w:keepNext/>
              <w:keepLines/>
              <w:spacing w:after="0"/>
              <w:rPr>
                <w:rFonts w:ascii="Arial" w:hAnsi="Arial" w:cs="Arial"/>
                <w:sz w:val="18"/>
                <w:lang w:val="x-none"/>
              </w:rPr>
            </w:pPr>
          </w:p>
        </w:tc>
        <w:tc>
          <w:tcPr>
            <w:tcW w:w="3009" w:type="dxa"/>
            <w:gridSpan w:val="3"/>
            <w:shd w:val="clear" w:color="auto" w:fill="auto"/>
            <w:vAlign w:val="center"/>
          </w:tcPr>
          <w:p w14:paraId="709BAB2B"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 xml:space="preserve">BS </w:t>
            </w:r>
            <w:proofErr w:type="spellStart"/>
            <w:r w:rsidRPr="004E3059">
              <w:rPr>
                <w:rFonts w:ascii="Arial" w:hAnsi="Arial" w:cs="Arial"/>
                <w:b/>
                <w:sz w:val="18"/>
                <w:lang w:val="x-none"/>
              </w:rPr>
              <w:t>receive</w:t>
            </w:r>
            <w:proofErr w:type="spellEnd"/>
            <w:r w:rsidRPr="004E3059">
              <w:rPr>
                <w:rFonts w:ascii="Arial" w:hAnsi="Arial" w:cs="Arial"/>
                <w:b/>
                <w:sz w:val="18"/>
                <w:lang w:val="x-none"/>
              </w:rPr>
              <w:t xml:space="preserve"> / UE </w:t>
            </w:r>
            <w:proofErr w:type="spellStart"/>
            <w:r w:rsidRPr="004E3059">
              <w:rPr>
                <w:rFonts w:ascii="Arial" w:hAnsi="Arial" w:cs="Arial"/>
                <w:b/>
                <w:sz w:val="18"/>
                <w:lang w:val="x-none"/>
              </w:rPr>
              <w:t>transmit</w:t>
            </w:r>
            <w:proofErr w:type="spellEnd"/>
          </w:p>
        </w:tc>
        <w:tc>
          <w:tcPr>
            <w:tcW w:w="3118" w:type="dxa"/>
            <w:gridSpan w:val="3"/>
            <w:shd w:val="clear" w:color="auto" w:fill="auto"/>
          </w:tcPr>
          <w:p w14:paraId="1F028237"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 xml:space="preserve">BS </w:t>
            </w:r>
            <w:proofErr w:type="spellStart"/>
            <w:r w:rsidRPr="004E3059">
              <w:rPr>
                <w:rFonts w:ascii="Arial" w:hAnsi="Arial" w:cs="Arial"/>
                <w:b/>
                <w:sz w:val="18"/>
                <w:lang w:val="x-none"/>
              </w:rPr>
              <w:t>transmit</w:t>
            </w:r>
            <w:proofErr w:type="spellEnd"/>
            <w:r w:rsidRPr="004E3059">
              <w:rPr>
                <w:rFonts w:ascii="Arial" w:hAnsi="Arial" w:cs="Arial"/>
                <w:b/>
                <w:sz w:val="18"/>
                <w:lang w:val="x-none"/>
              </w:rPr>
              <w:t xml:space="preserve"> / UE </w:t>
            </w:r>
            <w:proofErr w:type="spellStart"/>
            <w:r w:rsidRPr="004E3059">
              <w:rPr>
                <w:rFonts w:ascii="Arial" w:hAnsi="Arial" w:cs="Arial"/>
                <w:b/>
                <w:sz w:val="18"/>
                <w:lang w:val="x-none"/>
              </w:rPr>
              <w:t>receive</w:t>
            </w:r>
            <w:proofErr w:type="spellEnd"/>
          </w:p>
        </w:tc>
        <w:tc>
          <w:tcPr>
            <w:tcW w:w="1043" w:type="dxa"/>
            <w:vMerge/>
            <w:shd w:val="clear" w:color="auto" w:fill="auto"/>
          </w:tcPr>
          <w:p w14:paraId="3E4A398B" w14:textId="77777777" w:rsidR="00EE7CB3" w:rsidRPr="004E3059" w:rsidRDefault="00EE7CB3" w:rsidP="00AA27BC">
            <w:pPr>
              <w:keepNext/>
              <w:keepLines/>
              <w:spacing w:after="0"/>
              <w:rPr>
                <w:rFonts w:ascii="Arial" w:hAnsi="Arial" w:cs="Arial"/>
                <w:sz w:val="18"/>
                <w:lang w:val="x-none"/>
              </w:rPr>
            </w:pPr>
          </w:p>
        </w:tc>
      </w:tr>
      <w:tr w:rsidR="00EE7CB3" w:rsidRPr="004E3059" w14:paraId="7071D68B" w14:textId="77777777" w:rsidTr="00AA27BC">
        <w:trPr>
          <w:trHeight w:val="184"/>
          <w:jc w:val="center"/>
        </w:trPr>
        <w:tc>
          <w:tcPr>
            <w:tcW w:w="1325" w:type="dxa"/>
            <w:vMerge/>
            <w:shd w:val="clear" w:color="auto" w:fill="auto"/>
          </w:tcPr>
          <w:p w14:paraId="3126D02F" w14:textId="77777777" w:rsidR="00EE7CB3" w:rsidRPr="004E3059" w:rsidRDefault="00EE7CB3" w:rsidP="00AA27BC">
            <w:pPr>
              <w:keepNext/>
              <w:keepLines/>
              <w:spacing w:after="0"/>
              <w:rPr>
                <w:rFonts w:ascii="Arial" w:hAnsi="Arial" w:cs="Arial"/>
                <w:sz w:val="18"/>
                <w:lang w:val="x-none"/>
              </w:rPr>
            </w:pPr>
          </w:p>
        </w:tc>
        <w:tc>
          <w:tcPr>
            <w:tcW w:w="1244" w:type="dxa"/>
            <w:vMerge/>
            <w:shd w:val="clear" w:color="auto" w:fill="auto"/>
          </w:tcPr>
          <w:p w14:paraId="390D6302" w14:textId="77777777" w:rsidR="00EE7CB3" w:rsidRPr="004E3059" w:rsidRDefault="00EE7CB3" w:rsidP="00AA27BC">
            <w:pPr>
              <w:keepNext/>
              <w:keepLines/>
              <w:spacing w:after="0"/>
              <w:rPr>
                <w:rFonts w:ascii="Arial" w:hAnsi="Arial" w:cs="Arial"/>
                <w:sz w:val="18"/>
                <w:lang w:val="x-none"/>
              </w:rPr>
            </w:pPr>
          </w:p>
        </w:tc>
        <w:tc>
          <w:tcPr>
            <w:tcW w:w="3009" w:type="dxa"/>
            <w:gridSpan w:val="3"/>
            <w:shd w:val="clear" w:color="auto" w:fill="auto"/>
            <w:vAlign w:val="center"/>
          </w:tcPr>
          <w:p w14:paraId="519C0596" w14:textId="77777777" w:rsidR="00EE7CB3" w:rsidRPr="004E3059" w:rsidRDefault="00EE7CB3" w:rsidP="00AA27BC">
            <w:pPr>
              <w:keepNext/>
              <w:keepLines/>
              <w:spacing w:after="0"/>
              <w:jc w:val="center"/>
              <w:rPr>
                <w:rFonts w:ascii="Arial" w:hAnsi="Arial" w:cs="Arial"/>
                <w:b/>
                <w:sz w:val="18"/>
                <w:lang w:val="x-none"/>
              </w:rPr>
            </w:pPr>
            <w:proofErr w:type="spellStart"/>
            <w:r w:rsidRPr="004E3059">
              <w:rPr>
                <w:rFonts w:ascii="Arial" w:hAnsi="Arial" w:cs="Arial"/>
                <w:b/>
                <w:sz w:val="18"/>
                <w:lang w:val="x-none"/>
              </w:rPr>
              <w:t>F</w:t>
            </w:r>
            <w:r w:rsidRPr="004E3059">
              <w:rPr>
                <w:rFonts w:ascii="Arial" w:hAnsi="Arial" w:cs="Arial"/>
                <w:b/>
                <w:sz w:val="18"/>
                <w:vertAlign w:val="subscript"/>
                <w:lang w:val="x-none"/>
              </w:rPr>
              <w:t>UL_low</w:t>
            </w:r>
            <w:proofErr w:type="spellEnd"/>
            <w:r w:rsidRPr="004E3059">
              <w:rPr>
                <w:rFonts w:ascii="Arial" w:hAnsi="Arial" w:cs="Arial"/>
                <w:b/>
                <w:sz w:val="18"/>
                <w:lang w:val="x-none"/>
              </w:rPr>
              <w:t xml:space="preserve"> – </w:t>
            </w:r>
            <w:proofErr w:type="spellStart"/>
            <w:r w:rsidRPr="004E3059">
              <w:rPr>
                <w:rFonts w:ascii="Arial" w:hAnsi="Arial" w:cs="Arial"/>
                <w:b/>
                <w:sz w:val="18"/>
                <w:lang w:val="x-none"/>
              </w:rPr>
              <w:t>F</w:t>
            </w:r>
            <w:r w:rsidRPr="004E3059">
              <w:rPr>
                <w:rFonts w:ascii="Arial" w:hAnsi="Arial" w:cs="Arial"/>
                <w:b/>
                <w:sz w:val="18"/>
                <w:vertAlign w:val="subscript"/>
                <w:lang w:val="x-none"/>
              </w:rPr>
              <w:t>UL_high</w:t>
            </w:r>
            <w:proofErr w:type="spellEnd"/>
          </w:p>
        </w:tc>
        <w:tc>
          <w:tcPr>
            <w:tcW w:w="3118" w:type="dxa"/>
            <w:gridSpan w:val="3"/>
            <w:shd w:val="clear" w:color="auto" w:fill="auto"/>
            <w:vAlign w:val="center"/>
          </w:tcPr>
          <w:p w14:paraId="698F3EBB" w14:textId="77777777" w:rsidR="00EE7CB3" w:rsidRPr="004E3059" w:rsidRDefault="00EE7CB3" w:rsidP="00AA27BC">
            <w:pPr>
              <w:keepNext/>
              <w:keepLines/>
              <w:spacing w:after="0"/>
              <w:jc w:val="center"/>
              <w:rPr>
                <w:rFonts w:ascii="Arial" w:hAnsi="Arial" w:cs="Arial"/>
                <w:b/>
                <w:sz w:val="18"/>
                <w:lang w:val="x-none"/>
              </w:rPr>
            </w:pPr>
            <w:proofErr w:type="spellStart"/>
            <w:r w:rsidRPr="004E3059">
              <w:rPr>
                <w:rFonts w:ascii="Arial" w:hAnsi="Arial" w:cs="Arial"/>
                <w:b/>
                <w:sz w:val="18"/>
                <w:lang w:val="x-none"/>
              </w:rPr>
              <w:t>F</w:t>
            </w:r>
            <w:r w:rsidRPr="004E3059">
              <w:rPr>
                <w:rFonts w:ascii="Arial" w:hAnsi="Arial" w:cs="Arial"/>
                <w:b/>
                <w:sz w:val="18"/>
                <w:vertAlign w:val="subscript"/>
                <w:lang w:val="x-none"/>
              </w:rPr>
              <w:t>DL_low</w:t>
            </w:r>
            <w:proofErr w:type="spellEnd"/>
            <w:r w:rsidRPr="004E3059">
              <w:rPr>
                <w:rFonts w:ascii="Arial" w:hAnsi="Arial" w:cs="Arial"/>
                <w:b/>
                <w:sz w:val="18"/>
                <w:lang w:val="x-none"/>
              </w:rPr>
              <w:t xml:space="preserve"> – </w:t>
            </w:r>
            <w:proofErr w:type="spellStart"/>
            <w:r w:rsidRPr="004E3059">
              <w:rPr>
                <w:rFonts w:ascii="Arial" w:hAnsi="Arial" w:cs="Arial"/>
                <w:b/>
                <w:sz w:val="18"/>
                <w:lang w:val="x-none"/>
              </w:rPr>
              <w:t>F</w:t>
            </w:r>
            <w:r w:rsidRPr="004E3059">
              <w:rPr>
                <w:rFonts w:ascii="Arial" w:hAnsi="Arial" w:cs="Arial"/>
                <w:b/>
                <w:sz w:val="18"/>
                <w:vertAlign w:val="subscript"/>
                <w:lang w:val="x-none"/>
              </w:rPr>
              <w:t>DL_high</w:t>
            </w:r>
            <w:proofErr w:type="spellEnd"/>
          </w:p>
        </w:tc>
        <w:tc>
          <w:tcPr>
            <w:tcW w:w="1043" w:type="dxa"/>
            <w:vMerge/>
            <w:shd w:val="clear" w:color="auto" w:fill="auto"/>
          </w:tcPr>
          <w:p w14:paraId="376673B6" w14:textId="77777777" w:rsidR="00EE7CB3" w:rsidRPr="004E3059" w:rsidRDefault="00EE7CB3" w:rsidP="00AA27BC">
            <w:pPr>
              <w:keepNext/>
              <w:keepLines/>
              <w:spacing w:after="0"/>
              <w:rPr>
                <w:rFonts w:ascii="Arial" w:hAnsi="Arial" w:cs="Arial"/>
                <w:sz w:val="18"/>
                <w:lang w:val="x-none"/>
              </w:rPr>
            </w:pPr>
          </w:p>
        </w:tc>
      </w:tr>
      <w:tr w:rsidR="00EE7CB3" w:rsidRPr="004E3059" w14:paraId="63A6D616" w14:textId="77777777" w:rsidTr="00AA27BC">
        <w:trPr>
          <w:trHeight w:val="268"/>
          <w:jc w:val="center"/>
        </w:trPr>
        <w:tc>
          <w:tcPr>
            <w:tcW w:w="1325" w:type="dxa"/>
            <w:vMerge w:val="restart"/>
            <w:shd w:val="clear" w:color="auto" w:fill="auto"/>
            <w:vAlign w:val="center"/>
          </w:tcPr>
          <w:p w14:paraId="5A4092FF" w14:textId="551CDEB0" w:rsidR="00EE7CB3" w:rsidRPr="004E3059" w:rsidRDefault="00EE7CB3" w:rsidP="00AA27BC">
            <w:pPr>
              <w:keepNext/>
              <w:keepLines/>
              <w:spacing w:after="0"/>
              <w:jc w:val="center"/>
              <w:rPr>
                <w:rFonts w:ascii="Arial" w:hAnsi="Arial" w:cs="Arial"/>
                <w:sz w:val="18"/>
                <w:lang w:val="x-none" w:eastAsia="zh-CN"/>
              </w:rPr>
            </w:pPr>
            <w:r w:rsidRPr="004E3059">
              <w:rPr>
                <w:rFonts w:ascii="Arial" w:hAnsi="Arial" w:cs="Arial" w:hint="eastAsia"/>
                <w:sz w:val="18"/>
                <w:lang w:val="x-none" w:eastAsia="ja-JP"/>
              </w:rPr>
              <w:t>DC</w:t>
            </w:r>
            <w:r w:rsidRPr="004E3059">
              <w:rPr>
                <w:rFonts w:ascii="Arial" w:hAnsi="Arial" w:cs="Arial"/>
                <w:sz w:val="18"/>
                <w:lang w:val="x-none"/>
              </w:rPr>
              <w:t>_</w:t>
            </w:r>
            <w:r w:rsidRPr="004E3059">
              <w:rPr>
                <w:rFonts w:ascii="Arial" w:hAnsi="Arial" w:cs="Arial"/>
                <w:sz w:val="18"/>
                <w:lang w:val="sv-SE" w:eastAsia="ja-JP"/>
              </w:rPr>
              <w:t>7A</w:t>
            </w:r>
            <w:r>
              <w:rPr>
                <w:rFonts w:ascii="Arial" w:hAnsi="Arial" w:cs="Arial"/>
                <w:sz w:val="18"/>
                <w:lang w:val="x-none" w:eastAsia="ja-JP"/>
              </w:rPr>
              <w:t>_</w:t>
            </w:r>
            <w:r w:rsidRPr="004E3059">
              <w:rPr>
                <w:rFonts w:ascii="Arial" w:hAnsi="Arial" w:cs="Arial" w:hint="eastAsia"/>
                <w:sz w:val="18"/>
                <w:lang w:val="x-none" w:eastAsia="ja-JP"/>
              </w:rPr>
              <w:t>n</w:t>
            </w:r>
            <w:r w:rsidRPr="004E3059">
              <w:rPr>
                <w:rFonts w:ascii="Arial" w:hAnsi="Arial" w:cs="Arial"/>
                <w:sz w:val="18"/>
                <w:lang w:val="sv-SE" w:eastAsia="ja-JP"/>
              </w:rPr>
              <w:t>258</w:t>
            </w:r>
            <w:r w:rsidRPr="004E3059">
              <w:rPr>
                <w:rFonts w:ascii="Arial" w:hAnsi="Arial" w:cs="Arial" w:hint="eastAsia"/>
                <w:sz w:val="18"/>
                <w:lang w:val="x-none" w:eastAsia="ja-JP"/>
              </w:rPr>
              <w:t>A</w:t>
            </w:r>
          </w:p>
        </w:tc>
        <w:tc>
          <w:tcPr>
            <w:tcW w:w="1244" w:type="dxa"/>
            <w:shd w:val="clear" w:color="auto" w:fill="auto"/>
            <w:vAlign w:val="center"/>
          </w:tcPr>
          <w:p w14:paraId="7A542E41"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7</w:t>
            </w:r>
          </w:p>
        </w:tc>
        <w:tc>
          <w:tcPr>
            <w:tcW w:w="1120" w:type="dxa"/>
            <w:tcBorders>
              <w:right w:val="nil"/>
            </w:tcBorders>
            <w:shd w:val="clear" w:color="auto" w:fill="auto"/>
            <w:vAlign w:val="center"/>
          </w:tcPr>
          <w:p w14:paraId="0A7F69DB"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sz w:val="18"/>
                <w:lang w:val="sv-SE" w:eastAsia="ja-JP"/>
              </w:rPr>
              <w:t>2500</w:t>
            </w:r>
            <w:r w:rsidRPr="004E3059">
              <w:rPr>
                <w:rFonts w:ascii="Arial" w:hAnsi="Arial" w:cs="Arial" w:hint="eastAsia"/>
                <w:sz w:val="18"/>
                <w:lang w:val="x-none" w:eastAsia="ja-JP"/>
              </w:rPr>
              <w:t xml:space="preserve"> </w:t>
            </w:r>
            <w:r w:rsidRPr="004E3059">
              <w:rPr>
                <w:rFonts w:ascii="Arial" w:hAnsi="Arial" w:cs="Arial"/>
                <w:sz w:val="18"/>
                <w:lang w:val="x-none" w:eastAsia="ja-JP"/>
              </w:rPr>
              <w:t>MHz</w:t>
            </w:r>
          </w:p>
        </w:tc>
        <w:tc>
          <w:tcPr>
            <w:tcW w:w="295" w:type="dxa"/>
            <w:tcBorders>
              <w:left w:val="nil"/>
              <w:right w:val="nil"/>
            </w:tcBorders>
            <w:shd w:val="clear" w:color="auto" w:fill="auto"/>
            <w:vAlign w:val="center"/>
          </w:tcPr>
          <w:p w14:paraId="550C9BF2"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sz w:val="18"/>
                <w:lang w:val="x-none" w:eastAsia="ja-JP"/>
              </w:rPr>
              <w:t>–</w:t>
            </w:r>
          </w:p>
        </w:tc>
        <w:tc>
          <w:tcPr>
            <w:tcW w:w="1594" w:type="dxa"/>
            <w:tcBorders>
              <w:left w:val="nil"/>
            </w:tcBorders>
            <w:shd w:val="clear" w:color="auto" w:fill="auto"/>
            <w:vAlign w:val="center"/>
          </w:tcPr>
          <w:p w14:paraId="5FC78541"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sz w:val="18"/>
                <w:lang w:val="sv-SE" w:eastAsia="ja-JP"/>
              </w:rPr>
              <w:t>2570</w:t>
            </w:r>
            <w:r w:rsidRPr="004E3059">
              <w:rPr>
                <w:rFonts w:ascii="Arial" w:hAnsi="Arial" w:cs="Arial" w:hint="eastAsia"/>
                <w:sz w:val="18"/>
                <w:lang w:val="x-none" w:eastAsia="ja-JP"/>
              </w:rPr>
              <w:t xml:space="preserve"> </w:t>
            </w:r>
            <w:r w:rsidRPr="004E3059">
              <w:rPr>
                <w:rFonts w:ascii="Arial" w:hAnsi="Arial" w:cs="Arial"/>
                <w:sz w:val="18"/>
                <w:lang w:val="x-none" w:eastAsia="ja-JP"/>
              </w:rPr>
              <w:t>MHz</w:t>
            </w:r>
          </w:p>
        </w:tc>
        <w:tc>
          <w:tcPr>
            <w:tcW w:w="1232" w:type="dxa"/>
            <w:tcBorders>
              <w:right w:val="nil"/>
            </w:tcBorders>
            <w:shd w:val="clear" w:color="auto" w:fill="auto"/>
            <w:vAlign w:val="center"/>
          </w:tcPr>
          <w:p w14:paraId="044FEF80"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sz w:val="18"/>
                <w:lang w:val="sv-SE" w:eastAsia="ja-JP"/>
              </w:rPr>
              <w:t>2620</w:t>
            </w:r>
            <w:r w:rsidRPr="004E3059">
              <w:rPr>
                <w:rFonts w:ascii="Arial" w:hAnsi="Arial" w:cs="Arial" w:hint="eastAsia"/>
                <w:sz w:val="18"/>
                <w:lang w:val="x-none" w:eastAsia="ja-JP"/>
              </w:rPr>
              <w:t xml:space="preserve"> </w:t>
            </w:r>
            <w:r w:rsidRPr="004E3059">
              <w:rPr>
                <w:rFonts w:ascii="Arial" w:hAnsi="Arial" w:cs="Arial"/>
                <w:sz w:val="18"/>
                <w:lang w:val="x-none" w:eastAsia="ja-JP"/>
              </w:rPr>
              <w:t>MHz</w:t>
            </w:r>
          </w:p>
        </w:tc>
        <w:tc>
          <w:tcPr>
            <w:tcW w:w="355" w:type="dxa"/>
            <w:tcBorders>
              <w:left w:val="nil"/>
              <w:right w:val="nil"/>
            </w:tcBorders>
            <w:shd w:val="clear" w:color="auto" w:fill="auto"/>
            <w:vAlign w:val="center"/>
          </w:tcPr>
          <w:p w14:paraId="09A3AFA9"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sz w:val="18"/>
                <w:lang w:val="x-none" w:eastAsia="ja-JP"/>
              </w:rPr>
              <w:t>–</w:t>
            </w:r>
          </w:p>
        </w:tc>
        <w:tc>
          <w:tcPr>
            <w:tcW w:w="1531" w:type="dxa"/>
            <w:tcBorders>
              <w:left w:val="nil"/>
            </w:tcBorders>
            <w:shd w:val="clear" w:color="auto" w:fill="auto"/>
            <w:vAlign w:val="center"/>
          </w:tcPr>
          <w:p w14:paraId="679695AC"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sz w:val="18"/>
                <w:lang w:val="sv-SE" w:eastAsia="ja-JP"/>
              </w:rPr>
              <w:t>2690</w:t>
            </w:r>
            <w:r w:rsidRPr="004E3059">
              <w:rPr>
                <w:rFonts w:ascii="Arial" w:hAnsi="Arial" w:cs="Arial" w:hint="eastAsia"/>
                <w:sz w:val="18"/>
                <w:lang w:val="x-none" w:eastAsia="ja-JP"/>
              </w:rPr>
              <w:t xml:space="preserve"> </w:t>
            </w:r>
            <w:r w:rsidRPr="004E3059">
              <w:rPr>
                <w:rFonts w:ascii="Arial" w:hAnsi="Arial" w:cs="Arial"/>
                <w:sz w:val="18"/>
                <w:lang w:val="x-none" w:eastAsia="ja-JP"/>
              </w:rPr>
              <w:t>MHz</w:t>
            </w:r>
          </w:p>
        </w:tc>
        <w:tc>
          <w:tcPr>
            <w:tcW w:w="1043" w:type="dxa"/>
            <w:shd w:val="clear" w:color="auto" w:fill="auto"/>
            <w:vAlign w:val="center"/>
          </w:tcPr>
          <w:p w14:paraId="16F8D8EE"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FDD</w:t>
            </w:r>
          </w:p>
        </w:tc>
      </w:tr>
      <w:tr w:rsidR="00EE7CB3" w:rsidRPr="004E3059" w14:paraId="7E0A97D2" w14:textId="77777777" w:rsidTr="00AA27BC">
        <w:trPr>
          <w:trHeight w:val="287"/>
          <w:jc w:val="center"/>
        </w:trPr>
        <w:tc>
          <w:tcPr>
            <w:tcW w:w="1325" w:type="dxa"/>
            <w:vMerge/>
            <w:shd w:val="clear" w:color="auto" w:fill="auto"/>
          </w:tcPr>
          <w:p w14:paraId="126FE99B" w14:textId="77777777" w:rsidR="00EE7CB3" w:rsidRPr="004E3059" w:rsidRDefault="00EE7CB3" w:rsidP="00AA27BC">
            <w:pPr>
              <w:spacing w:after="120"/>
              <w:rPr>
                <w:rFonts w:ascii="Arial" w:hAnsi="Arial"/>
              </w:rPr>
            </w:pPr>
          </w:p>
        </w:tc>
        <w:tc>
          <w:tcPr>
            <w:tcW w:w="1244" w:type="dxa"/>
            <w:shd w:val="clear" w:color="auto" w:fill="auto"/>
            <w:vAlign w:val="center"/>
          </w:tcPr>
          <w:p w14:paraId="6A618A17" w14:textId="77777777" w:rsidR="00EE7CB3" w:rsidRPr="004E3059" w:rsidRDefault="00EE7CB3" w:rsidP="00AA27BC">
            <w:pPr>
              <w:keepNext/>
              <w:keepLines/>
              <w:spacing w:after="0"/>
              <w:jc w:val="center"/>
              <w:rPr>
                <w:rFonts w:ascii="Arial" w:hAnsi="Arial" w:cs="Arial"/>
                <w:sz w:val="18"/>
                <w:lang w:val="sv-SE" w:eastAsia="ja-JP"/>
              </w:rPr>
            </w:pPr>
            <w:r w:rsidRPr="004E3059">
              <w:rPr>
                <w:rFonts w:ascii="Arial" w:hAnsi="Arial" w:cs="Arial"/>
                <w:sz w:val="18"/>
                <w:lang w:val="x-none" w:eastAsia="ja-JP"/>
              </w:rPr>
              <w:t>n</w:t>
            </w:r>
            <w:r w:rsidRPr="004E3059">
              <w:rPr>
                <w:rFonts w:ascii="Arial" w:hAnsi="Arial" w:cs="Arial" w:hint="eastAsia"/>
                <w:sz w:val="18"/>
                <w:lang w:val="x-none" w:eastAsia="ja-JP"/>
              </w:rPr>
              <w:t>2</w:t>
            </w:r>
            <w:r w:rsidRPr="004E3059">
              <w:rPr>
                <w:rFonts w:ascii="Arial" w:hAnsi="Arial" w:cs="Arial"/>
                <w:sz w:val="18"/>
                <w:lang w:val="sv-SE" w:eastAsia="ja-JP"/>
              </w:rPr>
              <w:t>58</w:t>
            </w:r>
          </w:p>
        </w:tc>
        <w:tc>
          <w:tcPr>
            <w:tcW w:w="1120" w:type="dxa"/>
            <w:tcBorders>
              <w:right w:val="nil"/>
            </w:tcBorders>
            <w:shd w:val="clear" w:color="auto" w:fill="auto"/>
            <w:vAlign w:val="center"/>
          </w:tcPr>
          <w:p w14:paraId="3AFB89B2"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sz w:val="18"/>
                <w:lang w:val="en-US" w:eastAsia="ja-JP"/>
              </w:rPr>
              <w:t>24.25</w:t>
            </w:r>
            <w:r w:rsidRPr="004E3059">
              <w:rPr>
                <w:rFonts w:ascii="Arial" w:hAnsi="Arial" w:cs="Arial" w:hint="eastAsia"/>
                <w:sz w:val="18"/>
                <w:lang w:val="x-none" w:eastAsia="ja-JP"/>
              </w:rPr>
              <w:t xml:space="preserve"> </w:t>
            </w:r>
            <w:r w:rsidRPr="004E3059">
              <w:rPr>
                <w:rFonts w:ascii="Arial" w:hAnsi="Arial" w:cs="Arial"/>
                <w:sz w:val="18"/>
                <w:lang w:val="sv-SE" w:eastAsia="ja-JP"/>
              </w:rPr>
              <w:t>G</w:t>
            </w:r>
            <w:r w:rsidRPr="004E3059">
              <w:rPr>
                <w:rFonts w:ascii="Arial" w:hAnsi="Arial" w:cs="Arial"/>
                <w:sz w:val="18"/>
                <w:lang w:val="x-none" w:eastAsia="ja-JP"/>
              </w:rPr>
              <w:t>Hz</w:t>
            </w:r>
          </w:p>
        </w:tc>
        <w:tc>
          <w:tcPr>
            <w:tcW w:w="295" w:type="dxa"/>
            <w:tcBorders>
              <w:left w:val="nil"/>
              <w:right w:val="nil"/>
            </w:tcBorders>
            <w:shd w:val="clear" w:color="auto" w:fill="auto"/>
            <w:vAlign w:val="center"/>
          </w:tcPr>
          <w:p w14:paraId="5EDE365F"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sz w:val="18"/>
                <w:lang w:val="x-none" w:eastAsia="ja-JP"/>
              </w:rPr>
              <w:t>–</w:t>
            </w:r>
          </w:p>
        </w:tc>
        <w:tc>
          <w:tcPr>
            <w:tcW w:w="1594" w:type="dxa"/>
            <w:tcBorders>
              <w:left w:val="nil"/>
            </w:tcBorders>
            <w:shd w:val="clear" w:color="auto" w:fill="auto"/>
            <w:vAlign w:val="center"/>
          </w:tcPr>
          <w:p w14:paraId="0DD8CA02"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sz w:val="18"/>
                <w:lang w:val="sv-SE" w:eastAsia="ja-JP"/>
              </w:rPr>
              <w:t>27.5</w:t>
            </w:r>
            <w:r w:rsidRPr="004E3059">
              <w:rPr>
                <w:rFonts w:ascii="Arial" w:hAnsi="Arial" w:cs="Arial" w:hint="eastAsia"/>
                <w:sz w:val="18"/>
                <w:lang w:val="x-none" w:eastAsia="ja-JP"/>
              </w:rPr>
              <w:t xml:space="preserve"> </w:t>
            </w:r>
            <w:r w:rsidRPr="004E3059">
              <w:rPr>
                <w:rFonts w:ascii="Arial" w:hAnsi="Arial" w:cs="Arial"/>
                <w:sz w:val="18"/>
                <w:lang w:val="sv-SE" w:eastAsia="ja-JP"/>
              </w:rPr>
              <w:t>G</w:t>
            </w:r>
            <w:r w:rsidRPr="004E3059">
              <w:rPr>
                <w:rFonts w:ascii="Arial" w:hAnsi="Arial" w:cs="Arial"/>
                <w:sz w:val="18"/>
                <w:lang w:val="x-none" w:eastAsia="ja-JP"/>
              </w:rPr>
              <w:t>Hz</w:t>
            </w:r>
          </w:p>
        </w:tc>
        <w:tc>
          <w:tcPr>
            <w:tcW w:w="1232" w:type="dxa"/>
            <w:tcBorders>
              <w:right w:val="nil"/>
            </w:tcBorders>
            <w:shd w:val="clear" w:color="auto" w:fill="auto"/>
            <w:vAlign w:val="center"/>
          </w:tcPr>
          <w:p w14:paraId="50CA6CFE"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sz w:val="18"/>
                <w:lang w:val="en-US" w:eastAsia="ja-JP"/>
              </w:rPr>
              <w:t>24.25</w:t>
            </w:r>
            <w:r w:rsidRPr="004E3059">
              <w:rPr>
                <w:rFonts w:ascii="Arial" w:hAnsi="Arial" w:cs="Arial" w:hint="eastAsia"/>
                <w:sz w:val="18"/>
                <w:lang w:val="x-none" w:eastAsia="ja-JP"/>
              </w:rPr>
              <w:t xml:space="preserve"> </w:t>
            </w:r>
            <w:r w:rsidRPr="004E3059">
              <w:rPr>
                <w:rFonts w:ascii="Arial" w:hAnsi="Arial" w:cs="Arial"/>
                <w:sz w:val="18"/>
                <w:lang w:val="sv-SE" w:eastAsia="ja-JP"/>
              </w:rPr>
              <w:t>G</w:t>
            </w:r>
            <w:r w:rsidRPr="004E3059">
              <w:rPr>
                <w:rFonts w:ascii="Arial" w:hAnsi="Arial" w:cs="Arial"/>
                <w:sz w:val="18"/>
                <w:lang w:val="x-none" w:eastAsia="ja-JP"/>
              </w:rPr>
              <w:t>Hz</w:t>
            </w:r>
          </w:p>
        </w:tc>
        <w:tc>
          <w:tcPr>
            <w:tcW w:w="355" w:type="dxa"/>
            <w:tcBorders>
              <w:left w:val="nil"/>
              <w:right w:val="nil"/>
            </w:tcBorders>
            <w:shd w:val="clear" w:color="auto" w:fill="auto"/>
            <w:vAlign w:val="center"/>
          </w:tcPr>
          <w:p w14:paraId="00C423F2"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sz w:val="18"/>
                <w:lang w:val="x-none" w:eastAsia="ja-JP"/>
              </w:rPr>
              <w:t>–</w:t>
            </w:r>
          </w:p>
        </w:tc>
        <w:tc>
          <w:tcPr>
            <w:tcW w:w="1531" w:type="dxa"/>
            <w:tcBorders>
              <w:left w:val="nil"/>
            </w:tcBorders>
            <w:shd w:val="clear" w:color="auto" w:fill="auto"/>
            <w:vAlign w:val="center"/>
          </w:tcPr>
          <w:p w14:paraId="7FA39BF4"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sz w:val="18"/>
                <w:lang w:val="sv-SE" w:eastAsia="ja-JP"/>
              </w:rPr>
              <w:t>27.5</w:t>
            </w:r>
            <w:r w:rsidRPr="004E3059">
              <w:rPr>
                <w:rFonts w:ascii="Arial" w:hAnsi="Arial" w:cs="Arial" w:hint="eastAsia"/>
                <w:sz w:val="18"/>
                <w:lang w:val="x-none" w:eastAsia="ja-JP"/>
              </w:rPr>
              <w:t xml:space="preserve"> </w:t>
            </w:r>
            <w:r w:rsidRPr="004E3059">
              <w:rPr>
                <w:rFonts w:ascii="Arial" w:hAnsi="Arial" w:cs="Arial"/>
                <w:sz w:val="18"/>
                <w:lang w:val="sv-SE" w:eastAsia="ja-JP"/>
              </w:rPr>
              <w:t>G</w:t>
            </w:r>
            <w:r w:rsidRPr="004E3059">
              <w:rPr>
                <w:rFonts w:ascii="Arial" w:hAnsi="Arial" w:cs="Arial"/>
                <w:sz w:val="18"/>
                <w:lang w:val="x-none" w:eastAsia="ja-JP"/>
              </w:rPr>
              <w:t>Hz</w:t>
            </w:r>
          </w:p>
        </w:tc>
        <w:tc>
          <w:tcPr>
            <w:tcW w:w="1043" w:type="dxa"/>
            <w:shd w:val="clear" w:color="auto" w:fill="auto"/>
            <w:vAlign w:val="center"/>
          </w:tcPr>
          <w:p w14:paraId="42A2E3D1"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TDD</w:t>
            </w:r>
          </w:p>
        </w:tc>
      </w:tr>
    </w:tbl>
    <w:p w14:paraId="776F5DC1" w14:textId="77777777" w:rsidR="00EE7CB3" w:rsidRPr="004E3059" w:rsidRDefault="00EE7CB3" w:rsidP="00EE7CB3"/>
    <w:p w14:paraId="066CA8BB" w14:textId="77777777" w:rsidR="00EE7CB3" w:rsidRPr="004E3059" w:rsidRDefault="00EE7CB3" w:rsidP="00EE7CB3">
      <w:pPr>
        <w:keepNext/>
        <w:keepLines/>
        <w:spacing w:before="120"/>
        <w:ind w:left="1134" w:hanging="1134"/>
        <w:outlineLvl w:val="2"/>
        <w:rPr>
          <w:rFonts w:ascii="Arial" w:hAnsi="Arial" w:cs="Arial"/>
          <w:sz w:val="28"/>
          <w:szCs w:val="28"/>
          <w:lang w:val="en-US" w:eastAsia="ja-JP"/>
        </w:rPr>
      </w:pPr>
      <w:bookmarkStart w:id="14" w:name="_Toc494295550"/>
      <w:bookmarkStart w:id="15" w:name="_Toc495923650"/>
      <w:bookmarkStart w:id="16" w:name="_Toc500344903"/>
      <w:r>
        <w:rPr>
          <w:rFonts w:ascii="Arial" w:hAnsi="Arial" w:cs="Arial" w:hint="eastAsia"/>
          <w:sz w:val="28"/>
          <w:szCs w:val="28"/>
          <w:lang w:val="en-US" w:eastAsia="zh-CN"/>
        </w:rPr>
        <w:t>6.40</w:t>
      </w:r>
      <w:r w:rsidRPr="004E3059">
        <w:rPr>
          <w:rFonts w:ascii="Arial" w:hAnsi="Arial" w:cs="Arial"/>
          <w:sz w:val="28"/>
          <w:szCs w:val="28"/>
          <w:lang w:val="en-US" w:eastAsia="zh-CN"/>
        </w:rPr>
        <w:t>.</w:t>
      </w:r>
      <w:r w:rsidRPr="004E3059">
        <w:rPr>
          <w:rFonts w:ascii="Arial" w:hAnsi="Arial" w:cs="Arial" w:hint="eastAsia"/>
          <w:sz w:val="28"/>
          <w:szCs w:val="28"/>
          <w:lang w:val="en-US" w:eastAsia="zh-CN"/>
        </w:rPr>
        <w:t>2</w:t>
      </w:r>
      <w:r w:rsidRPr="004E3059">
        <w:rPr>
          <w:rFonts w:ascii="Arial" w:hAnsi="Arial" w:cs="Arial"/>
          <w:sz w:val="28"/>
          <w:szCs w:val="28"/>
          <w:lang w:val="en-US" w:eastAsia="zh-CN"/>
        </w:rPr>
        <w:tab/>
        <w:t xml:space="preserve">Channel bandwidths per operating band for </w:t>
      </w:r>
      <w:r w:rsidRPr="004E3059">
        <w:rPr>
          <w:rFonts w:ascii="Arial" w:hAnsi="Arial" w:cs="Arial" w:hint="eastAsia"/>
          <w:sz w:val="28"/>
          <w:szCs w:val="28"/>
          <w:lang w:val="en-US" w:eastAsia="ja-JP"/>
        </w:rPr>
        <w:t>DC</w:t>
      </w:r>
      <w:bookmarkEnd w:id="14"/>
      <w:bookmarkEnd w:id="15"/>
      <w:bookmarkEnd w:id="16"/>
    </w:p>
    <w:p w14:paraId="1191CBE7" w14:textId="77777777" w:rsidR="00EE7CB3" w:rsidRPr="004E3059" w:rsidRDefault="00EE7CB3" w:rsidP="00EE7CB3">
      <w:pPr>
        <w:spacing w:before="120" w:after="120"/>
        <w:jc w:val="center"/>
        <w:rPr>
          <w:b/>
          <w:lang w:eastAsia="ja-JP"/>
        </w:rPr>
      </w:pPr>
      <w:r w:rsidRPr="004E3059">
        <w:rPr>
          <w:b/>
        </w:rPr>
        <w:t xml:space="preserve">Table </w:t>
      </w:r>
      <w:r>
        <w:rPr>
          <w:rFonts w:hint="eastAsia"/>
          <w:b/>
          <w:lang w:eastAsia="zh-CN"/>
        </w:rPr>
        <w:t>6.40</w:t>
      </w:r>
      <w:r w:rsidRPr="004E3059">
        <w:rPr>
          <w:b/>
        </w:rPr>
        <w:t>.</w:t>
      </w:r>
      <w:r w:rsidRPr="004E3059">
        <w:rPr>
          <w:rFonts w:hint="eastAsia"/>
          <w:b/>
          <w:lang w:eastAsia="zh-CN"/>
        </w:rPr>
        <w:t>2</w:t>
      </w:r>
      <w:r w:rsidRPr="004E3059">
        <w:rPr>
          <w:b/>
        </w:rPr>
        <w:t xml:space="preserve">-1: Supported </w:t>
      </w:r>
      <w:r w:rsidRPr="004E3059">
        <w:rPr>
          <w:rFonts w:hint="eastAsia"/>
          <w:b/>
          <w:lang w:eastAsia="ja-JP"/>
        </w:rPr>
        <w:t>b</w:t>
      </w:r>
      <w:r w:rsidRPr="004E3059">
        <w:rPr>
          <w:b/>
        </w:rPr>
        <w:t xml:space="preserve">andwidths per </w:t>
      </w:r>
      <w:r w:rsidRPr="004E3059">
        <w:rPr>
          <w:b/>
          <w:lang w:eastAsia="zh-CN"/>
        </w:rPr>
        <w:t>DC band combination of LTE 1DL/1UL + one NR band</w:t>
      </w:r>
      <w:r w:rsidRPr="004E3059">
        <w:rPr>
          <w:b/>
          <w:sz w:val="16"/>
          <w:lang w:eastAsia="zh-CN"/>
        </w:rPr>
        <w:t xml:space="preserve"> </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716"/>
        <w:gridCol w:w="1117"/>
        <w:gridCol w:w="586"/>
        <w:gridCol w:w="586"/>
        <w:gridCol w:w="586"/>
        <w:gridCol w:w="586"/>
        <w:gridCol w:w="646"/>
        <w:gridCol w:w="627"/>
        <w:gridCol w:w="646"/>
        <w:gridCol w:w="586"/>
        <w:gridCol w:w="586"/>
        <w:gridCol w:w="646"/>
        <w:gridCol w:w="586"/>
        <w:gridCol w:w="1187"/>
      </w:tblGrid>
      <w:tr w:rsidR="00EE7CB3" w:rsidRPr="004E3059" w14:paraId="65E8D602" w14:textId="77777777" w:rsidTr="00AA27BC">
        <w:trPr>
          <w:trHeight w:val="141"/>
          <w:jc w:val="center"/>
        </w:trPr>
        <w:tc>
          <w:tcPr>
            <w:tcW w:w="11084" w:type="dxa"/>
            <w:gridSpan w:val="15"/>
          </w:tcPr>
          <w:p w14:paraId="214818B7"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hint="eastAsia"/>
                <w:b/>
                <w:sz w:val="18"/>
                <w:lang w:val="x-none" w:eastAsia="ja-JP"/>
              </w:rPr>
              <w:t>DC</w:t>
            </w:r>
            <w:r w:rsidRPr="004E3059">
              <w:rPr>
                <w:rFonts w:ascii="Arial" w:hAnsi="Arial" w:cs="Arial"/>
                <w:b/>
                <w:sz w:val="18"/>
                <w:lang w:val="x-none"/>
              </w:rPr>
              <w:t xml:space="preserve"> operating / </w:t>
            </w:r>
            <w:proofErr w:type="spellStart"/>
            <w:r w:rsidRPr="004E3059">
              <w:rPr>
                <w:rFonts w:ascii="Arial" w:hAnsi="Arial" w:cs="Arial"/>
                <w:b/>
                <w:sz w:val="18"/>
                <w:lang w:val="x-none"/>
              </w:rPr>
              <w:t>channel</w:t>
            </w:r>
            <w:proofErr w:type="spellEnd"/>
            <w:r w:rsidRPr="004E3059">
              <w:rPr>
                <w:rFonts w:ascii="Arial" w:hAnsi="Arial" w:cs="Arial"/>
                <w:b/>
                <w:sz w:val="18"/>
                <w:lang w:val="x-none"/>
              </w:rPr>
              <w:t xml:space="preserve"> </w:t>
            </w:r>
            <w:proofErr w:type="spellStart"/>
            <w:r w:rsidRPr="004E3059">
              <w:rPr>
                <w:rFonts w:ascii="Arial" w:hAnsi="Arial" w:cs="Arial"/>
                <w:b/>
                <w:sz w:val="18"/>
                <w:lang w:val="x-none"/>
              </w:rPr>
              <w:t>bandwidth</w:t>
            </w:r>
            <w:proofErr w:type="spellEnd"/>
          </w:p>
        </w:tc>
      </w:tr>
      <w:tr w:rsidR="00EE7CB3" w:rsidRPr="004E3059" w14:paraId="35016FC0" w14:textId="77777777" w:rsidTr="00AA27BC">
        <w:trPr>
          <w:trHeight w:val="586"/>
          <w:jc w:val="center"/>
        </w:trPr>
        <w:tc>
          <w:tcPr>
            <w:tcW w:w="1396" w:type="dxa"/>
            <w:vAlign w:val="center"/>
          </w:tcPr>
          <w:p w14:paraId="3066E70A"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 xml:space="preserve">E-UTRA </w:t>
            </w:r>
            <w:r w:rsidRPr="004E3059">
              <w:rPr>
                <w:rFonts w:ascii="Arial" w:hAnsi="Arial" w:cs="Arial" w:hint="eastAsia"/>
                <w:b/>
                <w:sz w:val="18"/>
                <w:lang w:val="x-none" w:eastAsia="ja-JP"/>
              </w:rPr>
              <w:t>and NR DC</w:t>
            </w:r>
            <w:r w:rsidRPr="004E3059">
              <w:rPr>
                <w:rFonts w:ascii="Arial" w:hAnsi="Arial" w:cs="Arial"/>
                <w:b/>
                <w:sz w:val="18"/>
                <w:lang w:val="x-none"/>
              </w:rPr>
              <w:t xml:space="preserve"> </w:t>
            </w:r>
            <w:proofErr w:type="spellStart"/>
            <w:r w:rsidRPr="004E3059">
              <w:rPr>
                <w:rFonts w:ascii="Arial" w:hAnsi="Arial" w:cs="Arial"/>
                <w:b/>
                <w:sz w:val="18"/>
                <w:lang w:val="x-none"/>
              </w:rPr>
              <w:t>Configuration</w:t>
            </w:r>
            <w:proofErr w:type="spellEnd"/>
          </w:p>
        </w:tc>
        <w:tc>
          <w:tcPr>
            <w:tcW w:w="717" w:type="dxa"/>
            <w:vAlign w:val="center"/>
          </w:tcPr>
          <w:p w14:paraId="76BA3C14"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E-UTRA</w:t>
            </w:r>
            <w:r w:rsidRPr="004E3059">
              <w:rPr>
                <w:rFonts w:ascii="Arial" w:hAnsi="Arial" w:cs="Arial" w:hint="eastAsia"/>
                <w:b/>
                <w:sz w:val="18"/>
                <w:lang w:val="x-none" w:eastAsia="ja-JP"/>
              </w:rPr>
              <w:t xml:space="preserve"> and NR</w:t>
            </w:r>
            <w:r w:rsidRPr="004E3059">
              <w:rPr>
                <w:rFonts w:ascii="Arial" w:hAnsi="Arial" w:cs="Arial"/>
                <w:b/>
                <w:sz w:val="18"/>
                <w:lang w:val="x-none"/>
              </w:rPr>
              <w:t xml:space="preserve"> Band</w:t>
            </w:r>
          </w:p>
        </w:tc>
        <w:tc>
          <w:tcPr>
            <w:tcW w:w="1117" w:type="dxa"/>
          </w:tcPr>
          <w:p w14:paraId="619FB61D" w14:textId="77777777" w:rsidR="00EE7CB3" w:rsidRPr="004E3059" w:rsidRDefault="00EE7CB3" w:rsidP="00AA27BC">
            <w:pPr>
              <w:keepNext/>
              <w:keepLines/>
              <w:spacing w:after="0"/>
              <w:jc w:val="center"/>
              <w:rPr>
                <w:rFonts w:ascii="Arial" w:hAnsi="Arial" w:cs="Arial"/>
                <w:b/>
                <w:sz w:val="18"/>
                <w:lang w:val="x-none" w:eastAsia="ja-JP"/>
              </w:rPr>
            </w:pPr>
            <w:proofErr w:type="spellStart"/>
            <w:r w:rsidRPr="004E3059">
              <w:rPr>
                <w:rFonts w:ascii="Arial" w:hAnsi="Arial" w:cs="Arial" w:hint="eastAsia"/>
                <w:b/>
                <w:sz w:val="18"/>
                <w:lang w:val="x-none" w:eastAsia="ja-JP"/>
              </w:rPr>
              <w:t>Subcarrier</w:t>
            </w:r>
            <w:proofErr w:type="spellEnd"/>
            <w:r w:rsidRPr="004E3059">
              <w:rPr>
                <w:rFonts w:ascii="Arial" w:hAnsi="Arial" w:cs="Arial" w:hint="eastAsia"/>
                <w:b/>
                <w:sz w:val="18"/>
                <w:lang w:val="x-none" w:eastAsia="ja-JP"/>
              </w:rPr>
              <w:t xml:space="preserve"> </w:t>
            </w:r>
            <w:proofErr w:type="spellStart"/>
            <w:r w:rsidRPr="004E3059">
              <w:rPr>
                <w:rFonts w:ascii="Arial" w:hAnsi="Arial" w:cs="Arial" w:hint="eastAsia"/>
                <w:b/>
                <w:sz w:val="18"/>
                <w:lang w:val="x-none" w:eastAsia="ja-JP"/>
              </w:rPr>
              <w:t>spacing</w:t>
            </w:r>
            <w:proofErr w:type="spellEnd"/>
          </w:p>
          <w:p w14:paraId="471A5146"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[kHz]</w:t>
            </w:r>
          </w:p>
        </w:tc>
        <w:tc>
          <w:tcPr>
            <w:tcW w:w="586" w:type="dxa"/>
            <w:vAlign w:val="center"/>
          </w:tcPr>
          <w:p w14:paraId="57ACC2FE"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5</w:t>
            </w:r>
          </w:p>
          <w:p w14:paraId="19C17EF0"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b/>
                <w:sz w:val="18"/>
                <w:lang w:val="x-none"/>
              </w:rPr>
              <w:t>MHz</w:t>
            </w:r>
          </w:p>
        </w:tc>
        <w:tc>
          <w:tcPr>
            <w:tcW w:w="586" w:type="dxa"/>
            <w:vAlign w:val="center"/>
          </w:tcPr>
          <w:p w14:paraId="2F2F8FE9"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10</w:t>
            </w:r>
          </w:p>
          <w:p w14:paraId="4EB0A580"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MHz</w:t>
            </w:r>
          </w:p>
        </w:tc>
        <w:tc>
          <w:tcPr>
            <w:tcW w:w="586" w:type="dxa"/>
            <w:vAlign w:val="center"/>
          </w:tcPr>
          <w:p w14:paraId="69CA00C1"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15</w:t>
            </w:r>
          </w:p>
          <w:p w14:paraId="058BE37A"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MHz</w:t>
            </w:r>
          </w:p>
        </w:tc>
        <w:tc>
          <w:tcPr>
            <w:tcW w:w="586" w:type="dxa"/>
            <w:vAlign w:val="center"/>
          </w:tcPr>
          <w:p w14:paraId="62A2805B"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20</w:t>
            </w:r>
          </w:p>
          <w:p w14:paraId="0F231660"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MHz</w:t>
            </w:r>
          </w:p>
        </w:tc>
        <w:tc>
          <w:tcPr>
            <w:tcW w:w="646" w:type="dxa"/>
            <w:vAlign w:val="center"/>
          </w:tcPr>
          <w:p w14:paraId="501E2941"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[40</w:t>
            </w:r>
          </w:p>
          <w:p w14:paraId="30218E49"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b/>
                <w:sz w:val="18"/>
                <w:lang w:val="x-none"/>
              </w:rPr>
              <w:t>MHz</w:t>
            </w:r>
            <w:r w:rsidRPr="004E3059">
              <w:rPr>
                <w:rFonts w:ascii="Arial" w:hAnsi="Arial" w:cs="Arial" w:hint="eastAsia"/>
                <w:b/>
                <w:sz w:val="18"/>
                <w:lang w:val="x-none" w:eastAsia="ja-JP"/>
              </w:rPr>
              <w:t>]</w:t>
            </w:r>
          </w:p>
        </w:tc>
        <w:tc>
          <w:tcPr>
            <w:tcW w:w="627" w:type="dxa"/>
            <w:vAlign w:val="center"/>
          </w:tcPr>
          <w:p w14:paraId="125C6109"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50</w:t>
            </w:r>
          </w:p>
          <w:p w14:paraId="7D0359ED"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MHz</w:t>
            </w:r>
          </w:p>
        </w:tc>
        <w:tc>
          <w:tcPr>
            <w:tcW w:w="646" w:type="dxa"/>
            <w:vAlign w:val="center"/>
          </w:tcPr>
          <w:p w14:paraId="049DDA21"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[60</w:t>
            </w:r>
          </w:p>
          <w:p w14:paraId="36C5CF5F"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b/>
                <w:sz w:val="18"/>
                <w:lang w:val="x-none"/>
              </w:rPr>
              <w:t>MHz</w:t>
            </w:r>
            <w:r w:rsidRPr="004E3059">
              <w:rPr>
                <w:rFonts w:ascii="Arial" w:hAnsi="Arial" w:cs="Arial" w:hint="eastAsia"/>
                <w:b/>
                <w:sz w:val="18"/>
                <w:lang w:val="x-none" w:eastAsia="ja-JP"/>
              </w:rPr>
              <w:t>]</w:t>
            </w:r>
          </w:p>
        </w:tc>
        <w:tc>
          <w:tcPr>
            <w:tcW w:w="586" w:type="dxa"/>
            <w:vAlign w:val="center"/>
          </w:tcPr>
          <w:p w14:paraId="5DB14FDE"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80</w:t>
            </w:r>
          </w:p>
          <w:p w14:paraId="7651E81D"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b/>
                <w:sz w:val="18"/>
                <w:lang w:val="x-none"/>
              </w:rPr>
              <w:t>MHz</w:t>
            </w:r>
          </w:p>
        </w:tc>
        <w:tc>
          <w:tcPr>
            <w:tcW w:w="586" w:type="dxa"/>
            <w:vAlign w:val="center"/>
          </w:tcPr>
          <w:p w14:paraId="3F429307" w14:textId="77777777" w:rsidR="00EE7CB3" w:rsidRPr="004E3059" w:rsidRDefault="00EE7CB3" w:rsidP="00AA27BC">
            <w:pPr>
              <w:keepNext/>
              <w:keepLines/>
              <w:spacing w:after="0"/>
              <w:jc w:val="center"/>
              <w:rPr>
                <w:rFonts w:ascii="Arial" w:hAnsi="Arial" w:cs="Arial"/>
                <w:b/>
                <w:sz w:val="18"/>
                <w:lang w:val="x-none" w:eastAsia="ja-JP"/>
              </w:rPr>
            </w:pPr>
            <w:r w:rsidRPr="004E3059">
              <w:rPr>
                <w:rFonts w:ascii="Arial" w:hAnsi="Arial" w:cs="Arial" w:hint="eastAsia"/>
                <w:b/>
                <w:sz w:val="18"/>
                <w:lang w:val="x-none" w:eastAsia="ja-JP"/>
              </w:rPr>
              <w:t>100</w:t>
            </w:r>
            <w:r w:rsidRPr="004E3059">
              <w:rPr>
                <w:rFonts w:ascii="Arial" w:hAnsi="Arial" w:cs="Arial"/>
                <w:b/>
                <w:sz w:val="18"/>
                <w:lang w:val="x-none"/>
              </w:rPr>
              <w:t xml:space="preserve"> MHz</w:t>
            </w:r>
          </w:p>
        </w:tc>
        <w:tc>
          <w:tcPr>
            <w:tcW w:w="646" w:type="dxa"/>
            <w:vAlign w:val="center"/>
          </w:tcPr>
          <w:p w14:paraId="780F3BFF" w14:textId="77777777" w:rsidR="00EE7CB3" w:rsidRPr="004E3059" w:rsidRDefault="00EE7CB3" w:rsidP="00AA27BC">
            <w:pPr>
              <w:keepNext/>
              <w:keepLines/>
              <w:spacing w:after="0"/>
              <w:jc w:val="center"/>
              <w:rPr>
                <w:rFonts w:ascii="Arial" w:hAnsi="Arial" w:cs="Arial"/>
                <w:b/>
                <w:sz w:val="18"/>
                <w:lang w:val="sv-SE" w:eastAsia="ja-JP"/>
              </w:rPr>
            </w:pPr>
            <w:r w:rsidRPr="004E3059">
              <w:rPr>
                <w:rFonts w:ascii="Arial" w:hAnsi="Arial" w:cs="Arial"/>
                <w:b/>
                <w:sz w:val="18"/>
                <w:lang w:val="sv-SE" w:eastAsia="ja-JP"/>
              </w:rPr>
              <w:t>[</w:t>
            </w:r>
            <w:r w:rsidRPr="004E3059">
              <w:rPr>
                <w:rFonts w:ascii="Arial" w:hAnsi="Arial" w:cs="Arial" w:hint="eastAsia"/>
                <w:b/>
                <w:sz w:val="18"/>
                <w:lang w:val="x-none" w:eastAsia="ja-JP"/>
              </w:rPr>
              <w:t>200</w:t>
            </w:r>
            <w:r w:rsidRPr="004E3059">
              <w:rPr>
                <w:rFonts w:ascii="Arial" w:hAnsi="Arial" w:cs="Arial"/>
                <w:b/>
                <w:sz w:val="18"/>
                <w:lang w:val="x-none"/>
              </w:rPr>
              <w:t xml:space="preserve"> MHz</w:t>
            </w:r>
            <w:r w:rsidRPr="004E3059">
              <w:rPr>
                <w:rFonts w:ascii="Arial" w:hAnsi="Arial" w:cs="Arial"/>
                <w:b/>
                <w:sz w:val="18"/>
                <w:lang w:val="sv-SE"/>
              </w:rPr>
              <w:t>]</w:t>
            </w:r>
          </w:p>
        </w:tc>
        <w:tc>
          <w:tcPr>
            <w:tcW w:w="586" w:type="dxa"/>
            <w:vAlign w:val="center"/>
          </w:tcPr>
          <w:p w14:paraId="7B7D9846"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sv-SE" w:eastAsia="ja-JP"/>
              </w:rPr>
              <w:t>4</w:t>
            </w:r>
            <w:r w:rsidRPr="004E3059">
              <w:rPr>
                <w:rFonts w:ascii="Arial" w:hAnsi="Arial" w:cs="Arial" w:hint="eastAsia"/>
                <w:b/>
                <w:sz w:val="18"/>
                <w:lang w:val="x-none" w:eastAsia="ja-JP"/>
              </w:rPr>
              <w:t>00</w:t>
            </w:r>
            <w:r w:rsidRPr="004E3059">
              <w:rPr>
                <w:rFonts w:ascii="Arial" w:hAnsi="Arial" w:cs="Arial"/>
                <w:b/>
                <w:sz w:val="18"/>
                <w:lang w:val="x-none"/>
              </w:rPr>
              <w:t xml:space="preserve"> MHz</w:t>
            </w:r>
          </w:p>
        </w:tc>
        <w:tc>
          <w:tcPr>
            <w:tcW w:w="1187" w:type="dxa"/>
            <w:vAlign w:val="center"/>
          </w:tcPr>
          <w:p w14:paraId="1C47B256"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 xml:space="preserve">Maximum </w:t>
            </w:r>
            <w:proofErr w:type="spellStart"/>
            <w:r w:rsidRPr="004E3059">
              <w:rPr>
                <w:rFonts w:ascii="Arial" w:hAnsi="Arial" w:cs="Arial"/>
                <w:b/>
                <w:sz w:val="18"/>
                <w:lang w:val="x-none"/>
              </w:rPr>
              <w:t>aggregated</w:t>
            </w:r>
            <w:proofErr w:type="spellEnd"/>
            <w:r w:rsidRPr="004E3059">
              <w:rPr>
                <w:rFonts w:ascii="Arial" w:hAnsi="Arial" w:cs="Arial"/>
                <w:b/>
                <w:sz w:val="18"/>
                <w:lang w:val="x-none"/>
              </w:rPr>
              <w:t xml:space="preserve"> </w:t>
            </w:r>
            <w:proofErr w:type="spellStart"/>
            <w:r w:rsidRPr="004E3059">
              <w:rPr>
                <w:rFonts w:ascii="Arial" w:hAnsi="Arial" w:cs="Arial"/>
                <w:b/>
                <w:sz w:val="18"/>
                <w:lang w:val="x-none"/>
              </w:rPr>
              <w:t>bandwidth</w:t>
            </w:r>
            <w:proofErr w:type="spellEnd"/>
          </w:p>
          <w:p w14:paraId="05915F4B" w14:textId="77777777" w:rsidR="00EE7CB3" w:rsidRPr="004E3059" w:rsidRDefault="00EE7CB3" w:rsidP="00AA27BC">
            <w:pPr>
              <w:keepNext/>
              <w:keepLines/>
              <w:spacing w:after="0"/>
              <w:jc w:val="center"/>
              <w:rPr>
                <w:rFonts w:ascii="Arial" w:hAnsi="Arial" w:cs="Arial"/>
                <w:b/>
                <w:sz w:val="18"/>
                <w:lang w:val="x-none"/>
              </w:rPr>
            </w:pPr>
            <w:r w:rsidRPr="004E3059">
              <w:rPr>
                <w:rFonts w:ascii="Arial" w:hAnsi="Arial" w:cs="Arial"/>
                <w:b/>
                <w:sz w:val="18"/>
                <w:lang w:val="x-none"/>
              </w:rPr>
              <w:t>[MHz]</w:t>
            </w:r>
          </w:p>
        </w:tc>
      </w:tr>
      <w:tr w:rsidR="00EE7CB3" w:rsidRPr="004E3059" w14:paraId="75641A6B" w14:textId="77777777" w:rsidTr="00AA27BC">
        <w:trPr>
          <w:trHeight w:val="152"/>
          <w:jc w:val="center"/>
        </w:trPr>
        <w:tc>
          <w:tcPr>
            <w:tcW w:w="1396" w:type="dxa"/>
            <w:vMerge w:val="restart"/>
            <w:vAlign w:val="center"/>
          </w:tcPr>
          <w:p w14:paraId="1328F8BC" w14:textId="4F97E373" w:rsidR="00EE7CB3" w:rsidRPr="004E3059" w:rsidRDefault="00EE7CB3" w:rsidP="00AA27BC">
            <w:pPr>
              <w:keepNext/>
              <w:keepLines/>
              <w:spacing w:after="0"/>
              <w:jc w:val="center"/>
              <w:rPr>
                <w:rFonts w:ascii="Arial" w:hAnsi="Arial" w:cs="Arial"/>
                <w:sz w:val="18"/>
                <w:lang w:val="x-none"/>
              </w:rPr>
            </w:pPr>
            <w:r w:rsidRPr="004E3059">
              <w:rPr>
                <w:rFonts w:ascii="Arial" w:hAnsi="Arial" w:cs="Arial" w:hint="eastAsia"/>
                <w:sz w:val="18"/>
                <w:lang w:val="x-none" w:eastAsia="ja-JP"/>
              </w:rPr>
              <w:t>DC</w:t>
            </w:r>
            <w:r w:rsidRPr="004E3059">
              <w:rPr>
                <w:rFonts w:ascii="Arial" w:hAnsi="Arial" w:cs="Arial"/>
                <w:sz w:val="18"/>
                <w:lang w:val="x-none"/>
              </w:rPr>
              <w:t>_</w:t>
            </w:r>
            <w:r w:rsidRPr="004E3059">
              <w:rPr>
                <w:rFonts w:ascii="Arial" w:hAnsi="Arial" w:cs="Arial"/>
                <w:sz w:val="18"/>
                <w:lang w:val="sv-SE" w:eastAsia="ja-JP"/>
              </w:rPr>
              <w:t>7A</w:t>
            </w:r>
            <w:r>
              <w:rPr>
                <w:rFonts w:ascii="Arial" w:hAnsi="Arial" w:cs="Arial"/>
                <w:sz w:val="18"/>
                <w:lang w:val="x-none" w:eastAsia="ja-JP"/>
              </w:rPr>
              <w:t>_</w:t>
            </w:r>
            <w:r w:rsidRPr="004E3059">
              <w:rPr>
                <w:rFonts w:ascii="Arial" w:hAnsi="Arial" w:cs="Arial" w:hint="eastAsia"/>
                <w:sz w:val="18"/>
                <w:lang w:val="x-none" w:eastAsia="ja-JP"/>
              </w:rPr>
              <w:t>n</w:t>
            </w:r>
            <w:r w:rsidRPr="004E3059">
              <w:rPr>
                <w:rFonts w:ascii="Arial" w:hAnsi="Arial" w:cs="Arial"/>
                <w:sz w:val="18"/>
                <w:lang w:val="sv-SE" w:eastAsia="ja-JP"/>
              </w:rPr>
              <w:t>258</w:t>
            </w:r>
            <w:r w:rsidRPr="004E3059">
              <w:rPr>
                <w:rFonts w:ascii="Arial" w:hAnsi="Arial" w:cs="Arial" w:hint="eastAsia"/>
                <w:sz w:val="18"/>
                <w:lang w:val="x-none" w:eastAsia="ja-JP"/>
              </w:rPr>
              <w:t>A</w:t>
            </w:r>
          </w:p>
        </w:tc>
        <w:tc>
          <w:tcPr>
            <w:tcW w:w="717" w:type="dxa"/>
            <w:shd w:val="clear" w:color="auto" w:fill="auto"/>
            <w:vAlign w:val="center"/>
          </w:tcPr>
          <w:p w14:paraId="25DB11ED"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7</w:t>
            </w:r>
          </w:p>
        </w:tc>
        <w:tc>
          <w:tcPr>
            <w:tcW w:w="1117" w:type="dxa"/>
          </w:tcPr>
          <w:p w14:paraId="604B6B77"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15</w:t>
            </w:r>
          </w:p>
        </w:tc>
        <w:tc>
          <w:tcPr>
            <w:tcW w:w="586" w:type="dxa"/>
          </w:tcPr>
          <w:p w14:paraId="4866A12D" w14:textId="77777777" w:rsidR="00EE7CB3" w:rsidRPr="004E3059" w:rsidRDefault="00EE7CB3" w:rsidP="00AA27BC">
            <w:pPr>
              <w:keepNext/>
              <w:keepLines/>
              <w:spacing w:after="0"/>
              <w:jc w:val="center"/>
              <w:rPr>
                <w:rFonts w:ascii="Arial" w:hAnsi="Arial" w:cs="Arial"/>
                <w:sz w:val="18"/>
                <w:lang w:val="x-none" w:eastAsia="ja-JP"/>
              </w:rPr>
            </w:pPr>
            <w:proofErr w:type="spellStart"/>
            <w:r w:rsidRPr="004E3059">
              <w:rPr>
                <w:rFonts w:ascii="Arial" w:hAnsi="Arial" w:cs="Arial" w:hint="eastAsia"/>
                <w:sz w:val="18"/>
                <w:lang w:val="x-none" w:eastAsia="ja-JP"/>
              </w:rPr>
              <w:t>Yes</w:t>
            </w:r>
            <w:proofErr w:type="spellEnd"/>
          </w:p>
        </w:tc>
        <w:tc>
          <w:tcPr>
            <w:tcW w:w="586" w:type="dxa"/>
            <w:shd w:val="clear" w:color="auto" w:fill="auto"/>
            <w:vAlign w:val="center"/>
          </w:tcPr>
          <w:p w14:paraId="2442193C" w14:textId="77777777" w:rsidR="00EE7CB3" w:rsidRPr="004E3059" w:rsidRDefault="00EE7CB3" w:rsidP="00AA27BC">
            <w:pPr>
              <w:keepNext/>
              <w:keepLines/>
              <w:spacing w:after="0"/>
              <w:jc w:val="center"/>
              <w:rPr>
                <w:rFonts w:ascii="Arial" w:hAnsi="Arial" w:cs="Arial"/>
                <w:sz w:val="18"/>
                <w:lang w:val="x-none"/>
              </w:rPr>
            </w:pPr>
            <w:proofErr w:type="spellStart"/>
            <w:r w:rsidRPr="004E3059">
              <w:rPr>
                <w:rFonts w:ascii="Arial" w:hAnsi="Arial" w:cs="Arial" w:hint="eastAsia"/>
                <w:sz w:val="18"/>
                <w:lang w:val="x-none" w:eastAsia="ja-JP"/>
              </w:rPr>
              <w:t>Yes</w:t>
            </w:r>
            <w:proofErr w:type="spellEnd"/>
          </w:p>
        </w:tc>
        <w:tc>
          <w:tcPr>
            <w:tcW w:w="586" w:type="dxa"/>
            <w:vAlign w:val="center"/>
          </w:tcPr>
          <w:p w14:paraId="16CEDD21" w14:textId="77777777" w:rsidR="00EE7CB3" w:rsidRPr="004E3059" w:rsidRDefault="00EE7CB3" w:rsidP="00AA27BC">
            <w:pPr>
              <w:keepNext/>
              <w:keepLines/>
              <w:spacing w:after="0"/>
              <w:jc w:val="center"/>
              <w:rPr>
                <w:rFonts w:ascii="Arial" w:hAnsi="Arial" w:cs="Arial"/>
                <w:sz w:val="18"/>
                <w:lang w:val="x-none"/>
              </w:rPr>
            </w:pPr>
            <w:proofErr w:type="spellStart"/>
            <w:r w:rsidRPr="004E3059">
              <w:rPr>
                <w:rFonts w:ascii="Arial" w:hAnsi="Arial" w:cs="Arial" w:hint="eastAsia"/>
                <w:sz w:val="18"/>
                <w:lang w:val="x-none" w:eastAsia="ja-JP"/>
              </w:rPr>
              <w:t>Yes</w:t>
            </w:r>
            <w:proofErr w:type="spellEnd"/>
          </w:p>
        </w:tc>
        <w:tc>
          <w:tcPr>
            <w:tcW w:w="586" w:type="dxa"/>
            <w:vAlign w:val="center"/>
          </w:tcPr>
          <w:p w14:paraId="1905F5A9" w14:textId="77777777" w:rsidR="00EE7CB3" w:rsidRPr="004E3059" w:rsidRDefault="00EE7CB3"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646" w:type="dxa"/>
            <w:vAlign w:val="center"/>
          </w:tcPr>
          <w:p w14:paraId="14AE107D" w14:textId="77777777" w:rsidR="00EE7CB3" w:rsidRPr="004E3059" w:rsidRDefault="00EE7CB3" w:rsidP="00AA27BC">
            <w:pPr>
              <w:keepNext/>
              <w:keepLines/>
              <w:spacing w:after="0"/>
              <w:jc w:val="center"/>
              <w:rPr>
                <w:rFonts w:ascii="Arial" w:hAnsi="Arial" w:cs="Arial"/>
                <w:sz w:val="18"/>
                <w:lang w:val="x-none"/>
              </w:rPr>
            </w:pPr>
          </w:p>
        </w:tc>
        <w:tc>
          <w:tcPr>
            <w:tcW w:w="627" w:type="dxa"/>
            <w:vAlign w:val="center"/>
          </w:tcPr>
          <w:p w14:paraId="74BB58CF" w14:textId="77777777" w:rsidR="00EE7CB3" w:rsidRPr="004E3059" w:rsidRDefault="00EE7CB3" w:rsidP="00AA27BC">
            <w:pPr>
              <w:keepNext/>
              <w:keepLines/>
              <w:spacing w:after="0"/>
              <w:jc w:val="center"/>
              <w:rPr>
                <w:rFonts w:ascii="Arial" w:hAnsi="Arial" w:cs="Arial"/>
                <w:sz w:val="18"/>
                <w:lang w:val="x-none"/>
              </w:rPr>
            </w:pPr>
          </w:p>
        </w:tc>
        <w:tc>
          <w:tcPr>
            <w:tcW w:w="646" w:type="dxa"/>
          </w:tcPr>
          <w:p w14:paraId="524AEF64" w14:textId="77777777" w:rsidR="00EE7CB3" w:rsidRPr="004E3059" w:rsidRDefault="00EE7CB3" w:rsidP="00AA27BC">
            <w:pPr>
              <w:keepNext/>
              <w:keepLines/>
              <w:spacing w:after="0"/>
              <w:jc w:val="center"/>
              <w:rPr>
                <w:rFonts w:ascii="Arial" w:hAnsi="Arial" w:cs="Arial"/>
                <w:sz w:val="18"/>
                <w:lang w:val="x-none"/>
              </w:rPr>
            </w:pPr>
          </w:p>
        </w:tc>
        <w:tc>
          <w:tcPr>
            <w:tcW w:w="586" w:type="dxa"/>
          </w:tcPr>
          <w:p w14:paraId="1FCEA247" w14:textId="77777777" w:rsidR="00EE7CB3" w:rsidRPr="004E3059" w:rsidRDefault="00EE7CB3" w:rsidP="00AA27BC">
            <w:pPr>
              <w:keepNext/>
              <w:keepLines/>
              <w:spacing w:after="0"/>
              <w:jc w:val="center"/>
              <w:rPr>
                <w:rFonts w:ascii="Arial" w:hAnsi="Arial" w:cs="Arial"/>
                <w:sz w:val="18"/>
                <w:lang w:val="x-none"/>
              </w:rPr>
            </w:pPr>
          </w:p>
        </w:tc>
        <w:tc>
          <w:tcPr>
            <w:tcW w:w="586" w:type="dxa"/>
            <w:vAlign w:val="center"/>
          </w:tcPr>
          <w:p w14:paraId="55343431" w14:textId="77777777" w:rsidR="00EE7CB3" w:rsidRPr="004E3059" w:rsidRDefault="00EE7CB3" w:rsidP="00AA27BC">
            <w:pPr>
              <w:keepNext/>
              <w:keepLines/>
              <w:spacing w:after="0"/>
              <w:jc w:val="center"/>
              <w:rPr>
                <w:rFonts w:ascii="Arial" w:hAnsi="Arial" w:cs="Arial"/>
                <w:sz w:val="18"/>
                <w:lang w:val="x-none"/>
              </w:rPr>
            </w:pPr>
          </w:p>
        </w:tc>
        <w:tc>
          <w:tcPr>
            <w:tcW w:w="646" w:type="dxa"/>
            <w:vAlign w:val="center"/>
          </w:tcPr>
          <w:p w14:paraId="4EC310B2" w14:textId="77777777" w:rsidR="00EE7CB3" w:rsidRPr="004E3059" w:rsidRDefault="00EE7CB3" w:rsidP="00AA27BC">
            <w:pPr>
              <w:keepNext/>
              <w:keepLines/>
              <w:spacing w:after="0"/>
              <w:jc w:val="center"/>
              <w:rPr>
                <w:rFonts w:ascii="Arial" w:hAnsi="Arial" w:cs="Arial"/>
                <w:sz w:val="18"/>
                <w:lang w:val="x-none"/>
              </w:rPr>
            </w:pPr>
          </w:p>
        </w:tc>
        <w:tc>
          <w:tcPr>
            <w:tcW w:w="586" w:type="dxa"/>
            <w:vAlign w:val="center"/>
          </w:tcPr>
          <w:p w14:paraId="2C644EC9" w14:textId="77777777" w:rsidR="00EE7CB3" w:rsidRPr="004E3059" w:rsidRDefault="00EE7CB3" w:rsidP="00AA27BC">
            <w:pPr>
              <w:keepNext/>
              <w:keepLines/>
              <w:spacing w:after="0"/>
              <w:jc w:val="center"/>
              <w:rPr>
                <w:rFonts w:ascii="Arial" w:hAnsi="Arial" w:cs="Arial"/>
                <w:sz w:val="18"/>
                <w:lang w:val="x-none"/>
              </w:rPr>
            </w:pPr>
          </w:p>
        </w:tc>
        <w:tc>
          <w:tcPr>
            <w:tcW w:w="1187" w:type="dxa"/>
            <w:vMerge w:val="restart"/>
            <w:vAlign w:val="center"/>
          </w:tcPr>
          <w:p w14:paraId="1F2F51DC"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420</w:t>
            </w:r>
          </w:p>
        </w:tc>
      </w:tr>
      <w:tr w:rsidR="00EE7CB3" w:rsidRPr="004E3059" w14:paraId="5B856E5B" w14:textId="77777777" w:rsidTr="00AA27BC">
        <w:trPr>
          <w:trHeight w:val="165"/>
          <w:jc w:val="center"/>
        </w:trPr>
        <w:tc>
          <w:tcPr>
            <w:tcW w:w="1396" w:type="dxa"/>
            <w:vMerge/>
            <w:vAlign w:val="center"/>
          </w:tcPr>
          <w:p w14:paraId="1C566F3D" w14:textId="77777777" w:rsidR="00EE7CB3" w:rsidRPr="004E3059" w:rsidRDefault="00EE7CB3" w:rsidP="00AA27BC">
            <w:pPr>
              <w:keepNext/>
              <w:keepLines/>
              <w:jc w:val="center"/>
              <w:rPr>
                <w:rFonts w:ascii="Arial" w:hAnsi="Arial"/>
                <w:sz w:val="18"/>
                <w:lang w:val="en-US"/>
              </w:rPr>
            </w:pPr>
          </w:p>
        </w:tc>
        <w:tc>
          <w:tcPr>
            <w:tcW w:w="717" w:type="dxa"/>
            <w:vMerge w:val="restart"/>
            <w:shd w:val="clear" w:color="auto" w:fill="auto"/>
            <w:vAlign w:val="center"/>
          </w:tcPr>
          <w:p w14:paraId="3AF62E15" w14:textId="77777777" w:rsidR="00EE7CB3" w:rsidRPr="004E3059" w:rsidRDefault="00EE7CB3" w:rsidP="00AA27BC">
            <w:pPr>
              <w:keepNext/>
              <w:keepLines/>
              <w:spacing w:after="0"/>
              <w:jc w:val="center"/>
              <w:rPr>
                <w:rFonts w:ascii="Arial" w:hAnsi="Arial" w:cs="Arial"/>
                <w:sz w:val="18"/>
                <w:lang w:val="sv-SE" w:eastAsia="ja-JP"/>
              </w:rPr>
            </w:pPr>
            <w:r w:rsidRPr="004E3059">
              <w:rPr>
                <w:rFonts w:ascii="Arial" w:hAnsi="Arial" w:cs="Arial"/>
                <w:sz w:val="18"/>
                <w:lang w:val="sv-SE" w:eastAsia="ja-JP"/>
              </w:rPr>
              <w:t>n258</w:t>
            </w:r>
          </w:p>
        </w:tc>
        <w:tc>
          <w:tcPr>
            <w:tcW w:w="1117" w:type="dxa"/>
          </w:tcPr>
          <w:p w14:paraId="1152BAF1" w14:textId="77777777" w:rsidR="00EE7CB3" w:rsidRPr="004E3059" w:rsidRDefault="00EE7CB3" w:rsidP="00AA27BC">
            <w:pPr>
              <w:keepNext/>
              <w:keepLines/>
              <w:spacing w:after="0"/>
              <w:jc w:val="center"/>
              <w:rPr>
                <w:rFonts w:ascii="Arial" w:hAnsi="Arial" w:cs="Arial"/>
                <w:sz w:val="18"/>
                <w:lang w:val="x-none"/>
              </w:rPr>
            </w:pPr>
            <w:r w:rsidRPr="004E3059">
              <w:rPr>
                <w:rFonts w:ascii="Arial" w:hAnsi="Arial" w:cs="Arial" w:hint="eastAsia"/>
                <w:sz w:val="18"/>
                <w:lang w:val="x-none" w:eastAsia="ja-JP"/>
              </w:rPr>
              <w:t>60</w:t>
            </w:r>
          </w:p>
        </w:tc>
        <w:tc>
          <w:tcPr>
            <w:tcW w:w="586" w:type="dxa"/>
          </w:tcPr>
          <w:p w14:paraId="2DDA64D4" w14:textId="77777777" w:rsidR="00EE7CB3" w:rsidRPr="004E3059" w:rsidRDefault="00EE7CB3" w:rsidP="00AA27BC">
            <w:pPr>
              <w:keepNext/>
              <w:keepLines/>
              <w:spacing w:after="0"/>
              <w:jc w:val="center"/>
              <w:rPr>
                <w:rFonts w:ascii="Arial" w:hAnsi="Arial" w:cs="Arial"/>
                <w:sz w:val="18"/>
                <w:lang w:val="x-none"/>
              </w:rPr>
            </w:pPr>
          </w:p>
        </w:tc>
        <w:tc>
          <w:tcPr>
            <w:tcW w:w="586" w:type="dxa"/>
            <w:shd w:val="clear" w:color="auto" w:fill="auto"/>
            <w:vAlign w:val="center"/>
          </w:tcPr>
          <w:p w14:paraId="2E5AD21D" w14:textId="77777777" w:rsidR="00EE7CB3" w:rsidRPr="004E3059" w:rsidRDefault="00EE7CB3" w:rsidP="00AA27BC">
            <w:pPr>
              <w:keepNext/>
              <w:keepLines/>
              <w:spacing w:after="0"/>
              <w:jc w:val="center"/>
              <w:rPr>
                <w:rFonts w:ascii="Arial" w:hAnsi="Arial" w:cs="Arial"/>
                <w:sz w:val="18"/>
                <w:lang w:val="x-none"/>
              </w:rPr>
            </w:pPr>
          </w:p>
        </w:tc>
        <w:tc>
          <w:tcPr>
            <w:tcW w:w="586" w:type="dxa"/>
            <w:vAlign w:val="center"/>
          </w:tcPr>
          <w:p w14:paraId="6D3B65BE" w14:textId="77777777" w:rsidR="00EE7CB3" w:rsidRPr="004E3059" w:rsidRDefault="00EE7CB3" w:rsidP="00AA27BC">
            <w:pPr>
              <w:keepNext/>
              <w:keepLines/>
              <w:spacing w:after="0"/>
              <w:jc w:val="center"/>
              <w:rPr>
                <w:rFonts w:ascii="Arial" w:hAnsi="Arial" w:cs="Arial"/>
                <w:sz w:val="18"/>
                <w:lang w:val="x-none"/>
              </w:rPr>
            </w:pPr>
          </w:p>
        </w:tc>
        <w:tc>
          <w:tcPr>
            <w:tcW w:w="586" w:type="dxa"/>
            <w:vAlign w:val="center"/>
          </w:tcPr>
          <w:p w14:paraId="1ABB279B" w14:textId="77777777" w:rsidR="00EE7CB3" w:rsidRPr="004E3059" w:rsidRDefault="00EE7CB3" w:rsidP="00AA27BC">
            <w:pPr>
              <w:keepNext/>
              <w:keepLines/>
              <w:spacing w:after="0"/>
              <w:jc w:val="center"/>
              <w:rPr>
                <w:rFonts w:ascii="Arial" w:hAnsi="Arial" w:cs="Arial"/>
                <w:sz w:val="18"/>
                <w:lang w:val="x-none"/>
              </w:rPr>
            </w:pPr>
          </w:p>
        </w:tc>
        <w:tc>
          <w:tcPr>
            <w:tcW w:w="646" w:type="dxa"/>
            <w:vAlign w:val="center"/>
          </w:tcPr>
          <w:p w14:paraId="18EB2945" w14:textId="77777777" w:rsidR="00EE7CB3" w:rsidRPr="004E3059" w:rsidRDefault="00EE7CB3" w:rsidP="00AA27BC">
            <w:pPr>
              <w:keepNext/>
              <w:keepLines/>
              <w:spacing w:after="0"/>
              <w:jc w:val="center"/>
              <w:rPr>
                <w:rFonts w:ascii="Arial" w:hAnsi="Arial" w:cs="Arial"/>
                <w:sz w:val="18"/>
                <w:lang w:val="x-none"/>
              </w:rPr>
            </w:pPr>
          </w:p>
        </w:tc>
        <w:tc>
          <w:tcPr>
            <w:tcW w:w="627" w:type="dxa"/>
            <w:vAlign w:val="center"/>
          </w:tcPr>
          <w:p w14:paraId="109B0C3E" w14:textId="77777777" w:rsidR="00EE7CB3" w:rsidRPr="004E3059" w:rsidRDefault="00EE7CB3"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646" w:type="dxa"/>
            <w:vAlign w:val="center"/>
          </w:tcPr>
          <w:p w14:paraId="273167A3" w14:textId="77777777" w:rsidR="00EE7CB3" w:rsidRPr="004E3059" w:rsidRDefault="00EE7CB3" w:rsidP="00AA27BC">
            <w:pPr>
              <w:keepNext/>
              <w:keepLines/>
              <w:spacing w:after="0"/>
              <w:jc w:val="center"/>
              <w:rPr>
                <w:rFonts w:ascii="Arial" w:hAnsi="Arial" w:cs="Arial"/>
                <w:sz w:val="18"/>
                <w:lang w:val="x-none"/>
              </w:rPr>
            </w:pPr>
          </w:p>
        </w:tc>
        <w:tc>
          <w:tcPr>
            <w:tcW w:w="586" w:type="dxa"/>
            <w:vAlign w:val="center"/>
          </w:tcPr>
          <w:p w14:paraId="2D61AC23" w14:textId="77777777" w:rsidR="00EE7CB3" w:rsidRPr="004E3059" w:rsidRDefault="00EE7CB3" w:rsidP="00AA27BC">
            <w:pPr>
              <w:keepNext/>
              <w:keepLines/>
              <w:spacing w:after="0"/>
              <w:jc w:val="center"/>
              <w:rPr>
                <w:rFonts w:ascii="Arial" w:hAnsi="Arial" w:cs="Arial"/>
                <w:sz w:val="18"/>
                <w:lang w:val="x-none"/>
              </w:rPr>
            </w:pPr>
          </w:p>
        </w:tc>
        <w:tc>
          <w:tcPr>
            <w:tcW w:w="586" w:type="dxa"/>
            <w:vAlign w:val="center"/>
          </w:tcPr>
          <w:p w14:paraId="17157EFA" w14:textId="77777777" w:rsidR="00EE7CB3" w:rsidRPr="004E3059" w:rsidRDefault="00EE7CB3"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646" w:type="dxa"/>
            <w:vAlign w:val="center"/>
          </w:tcPr>
          <w:p w14:paraId="2EB50281" w14:textId="77777777" w:rsidR="00EE7CB3" w:rsidRPr="004E3059" w:rsidRDefault="00EE7CB3"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586" w:type="dxa"/>
            <w:vAlign w:val="center"/>
          </w:tcPr>
          <w:p w14:paraId="712DE5DA" w14:textId="77777777" w:rsidR="00EE7CB3" w:rsidRPr="004E3059" w:rsidRDefault="00EE7CB3" w:rsidP="00AA27BC">
            <w:pPr>
              <w:keepNext/>
              <w:keepLines/>
              <w:spacing w:after="0"/>
              <w:jc w:val="center"/>
              <w:rPr>
                <w:rFonts w:ascii="Arial" w:hAnsi="Arial" w:cs="Arial"/>
                <w:sz w:val="18"/>
                <w:lang w:val="sv-SE"/>
              </w:rPr>
            </w:pPr>
          </w:p>
        </w:tc>
        <w:tc>
          <w:tcPr>
            <w:tcW w:w="1187" w:type="dxa"/>
            <w:vMerge/>
            <w:vAlign w:val="center"/>
          </w:tcPr>
          <w:p w14:paraId="08D7D7FB" w14:textId="77777777" w:rsidR="00EE7CB3" w:rsidRPr="004E3059" w:rsidRDefault="00EE7CB3" w:rsidP="00AA27BC">
            <w:pPr>
              <w:keepNext/>
              <w:keepLines/>
              <w:jc w:val="center"/>
              <w:rPr>
                <w:rFonts w:ascii="Arial" w:hAnsi="Arial"/>
                <w:sz w:val="18"/>
                <w:lang w:val="en-US"/>
              </w:rPr>
            </w:pPr>
          </w:p>
        </w:tc>
      </w:tr>
      <w:tr w:rsidR="00EE7CB3" w:rsidRPr="004E3059" w14:paraId="4CE5ED7B" w14:textId="77777777" w:rsidTr="00AA27BC">
        <w:trPr>
          <w:trHeight w:val="36"/>
          <w:jc w:val="center"/>
        </w:trPr>
        <w:tc>
          <w:tcPr>
            <w:tcW w:w="1396" w:type="dxa"/>
            <w:vMerge/>
            <w:vAlign w:val="center"/>
          </w:tcPr>
          <w:p w14:paraId="28E77F6A" w14:textId="77777777" w:rsidR="00EE7CB3" w:rsidRPr="004E3059" w:rsidRDefault="00EE7CB3" w:rsidP="00AA27BC">
            <w:pPr>
              <w:keepNext/>
              <w:keepLines/>
              <w:jc w:val="center"/>
              <w:rPr>
                <w:rFonts w:ascii="Arial" w:hAnsi="Arial"/>
                <w:sz w:val="18"/>
                <w:lang w:val="en-US"/>
              </w:rPr>
            </w:pPr>
          </w:p>
        </w:tc>
        <w:tc>
          <w:tcPr>
            <w:tcW w:w="717" w:type="dxa"/>
            <w:vMerge/>
            <w:shd w:val="clear" w:color="auto" w:fill="auto"/>
            <w:vAlign w:val="center"/>
          </w:tcPr>
          <w:p w14:paraId="540FBDA1" w14:textId="77777777" w:rsidR="00EE7CB3" w:rsidRPr="004E3059" w:rsidRDefault="00EE7CB3" w:rsidP="00AA27BC">
            <w:pPr>
              <w:keepNext/>
              <w:keepLines/>
              <w:spacing w:after="0"/>
              <w:jc w:val="center"/>
              <w:rPr>
                <w:rFonts w:ascii="Arial" w:hAnsi="Arial" w:cs="Arial"/>
                <w:sz w:val="18"/>
                <w:lang w:val="x-none" w:eastAsia="ja-JP"/>
              </w:rPr>
            </w:pPr>
          </w:p>
        </w:tc>
        <w:tc>
          <w:tcPr>
            <w:tcW w:w="1117" w:type="dxa"/>
          </w:tcPr>
          <w:p w14:paraId="7AEAA532"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120</w:t>
            </w:r>
          </w:p>
        </w:tc>
        <w:tc>
          <w:tcPr>
            <w:tcW w:w="586" w:type="dxa"/>
          </w:tcPr>
          <w:p w14:paraId="16D07BF5" w14:textId="77777777" w:rsidR="00EE7CB3" w:rsidRPr="004E3059" w:rsidRDefault="00EE7CB3" w:rsidP="00AA27BC">
            <w:pPr>
              <w:keepNext/>
              <w:keepLines/>
              <w:spacing w:after="0"/>
              <w:jc w:val="center"/>
              <w:rPr>
                <w:rFonts w:ascii="Arial" w:hAnsi="Arial" w:cs="Arial"/>
                <w:sz w:val="18"/>
                <w:lang w:val="x-none"/>
              </w:rPr>
            </w:pPr>
          </w:p>
        </w:tc>
        <w:tc>
          <w:tcPr>
            <w:tcW w:w="586" w:type="dxa"/>
            <w:shd w:val="clear" w:color="auto" w:fill="auto"/>
            <w:vAlign w:val="center"/>
          </w:tcPr>
          <w:p w14:paraId="5730252B" w14:textId="77777777" w:rsidR="00EE7CB3" w:rsidRPr="004E3059" w:rsidRDefault="00EE7CB3" w:rsidP="00AA27BC">
            <w:pPr>
              <w:keepNext/>
              <w:keepLines/>
              <w:spacing w:after="0"/>
              <w:jc w:val="center"/>
              <w:rPr>
                <w:rFonts w:ascii="Arial" w:hAnsi="Arial" w:cs="Arial"/>
                <w:sz w:val="18"/>
                <w:lang w:val="x-none"/>
              </w:rPr>
            </w:pPr>
          </w:p>
        </w:tc>
        <w:tc>
          <w:tcPr>
            <w:tcW w:w="586" w:type="dxa"/>
            <w:vAlign w:val="center"/>
          </w:tcPr>
          <w:p w14:paraId="6D0EC12E" w14:textId="77777777" w:rsidR="00EE7CB3" w:rsidRPr="004E3059" w:rsidRDefault="00EE7CB3" w:rsidP="00AA27BC">
            <w:pPr>
              <w:keepNext/>
              <w:keepLines/>
              <w:spacing w:after="0"/>
              <w:jc w:val="center"/>
              <w:rPr>
                <w:rFonts w:ascii="Arial" w:hAnsi="Arial" w:cs="Arial"/>
                <w:sz w:val="18"/>
                <w:lang w:val="x-none"/>
              </w:rPr>
            </w:pPr>
          </w:p>
        </w:tc>
        <w:tc>
          <w:tcPr>
            <w:tcW w:w="586" w:type="dxa"/>
            <w:vAlign w:val="center"/>
          </w:tcPr>
          <w:p w14:paraId="6A15E464" w14:textId="77777777" w:rsidR="00EE7CB3" w:rsidRPr="004E3059" w:rsidRDefault="00EE7CB3" w:rsidP="00AA27BC">
            <w:pPr>
              <w:keepNext/>
              <w:keepLines/>
              <w:spacing w:after="0"/>
              <w:jc w:val="center"/>
              <w:rPr>
                <w:rFonts w:ascii="Arial" w:hAnsi="Arial" w:cs="Arial"/>
                <w:sz w:val="18"/>
                <w:lang w:val="x-none"/>
              </w:rPr>
            </w:pPr>
          </w:p>
        </w:tc>
        <w:tc>
          <w:tcPr>
            <w:tcW w:w="646" w:type="dxa"/>
            <w:vAlign w:val="center"/>
          </w:tcPr>
          <w:p w14:paraId="64E7B2B5" w14:textId="77777777" w:rsidR="00EE7CB3" w:rsidRPr="004E3059" w:rsidRDefault="00EE7CB3" w:rsidP="00AA27BC">
            <w:pPr>
              <w:keepNext/>
              <w:keepLines/>
              <w:spacing w:after="0"/>
              <w:jc w:val="center"/>
              <w:rPr>
                <w:rFonts w:ascii="Arial" w:hAnsi="Arial" w:cs="Arial"/>
                <w:sz w:val="18"/>
                <w:lang w:val="x-none"/>
              </w:rPr>
            </w:pPr>
          </w:p>
        </w:tc>
        <w:tc>
          <w:tcPr>
            <w:tcW w:w="627" w:type="dxa"/>
            <w:vAlign w:val="center"/>
          </w:tcPr>
          <w:p w14:paraId="27BFB68D" w14:textId="77777777" w:rsidR="00EE7CB3" w:rsidRPr="004E3059" w:rsidRDefault="00EE7CB3" w:rsidP="00AA27BC">
            <w:pPr>
              <w:keepNext/>
              <w:keepLines/>
              <w:spacing w:after="0"/>
              <w:jc w:val="center"/>
              <w:rPr>
                <w:rFonts w:ascii="Arial" w:hAnsi="Arial" w:cs="Arial"/>
                <w:sz w:val="18"/>
                <w:lang w:val="sv-SE"/>
              </w:rPr>
            </w:pPr>
            <w:r w:rsidRPr="004E3059">
              <w:rPr>
                <w:rFonts w:ascii="Arial" w:hAnsi="Arial" w:cs="Arial"/>
                <w:sz w:val="18"/>
                <w:lang w:val="sv-SE"/>
              </w:rPr>
              <w:t>[</w:t>
            </w:r>
            <w:proofErr w:type="spellStart"/>
            <w:r w:rsidRPr="004E3059">
              <w:rPr>
                <w:rFonts w:ascii="Arial" w:hAnsi="Arial" w:cs="Arial"/>
                <w:sz w:val="18"/>
                <w:lang w:val="sv-SE"/>
              </w:rPr>
              <w:t>Yes</w:t>
            </w:r>
            <w:proofErr w:type="spellEnd"/>
            <w:r w:rsidRPr="004E3059">
              <w:rPr>
                <w:rFonts w:ascii="Arial" w:hAnsi="Arial" w:cs="Arial"/>
                <w:sz w:val="18"/>
                <w:lang w:val="sv-SE"/>
              </w:rPr>
              <w:t>]</w:t>
            </w:r>
          </w:p>
        </w:tc>
        <w:tc>
          <w:tcPr>
            <w:tcW w:w="646" w:type="dxa"/>
            <w:vAlign w:val="center"/>
          </w:tcPr>
          <w:p w14:paraId="00CB0F2D" w14:textId="77777777" w:rsidR="00EE7CB3" w:rsidRPr="004E3059" w:rsidRDefault="00EE7CB3" w:rsidP="00AA27BC">
            <w:pPr>
              <w:keepNext/>
              <w:keepLines/>
              <w:spacing w:after="0"/>
              <w:jc w:val="center"/>
              <w:rPr>
                <w:rFonts w:ascii="Arial" w:hAnsi="Arial" w:cs="Arial"/>
                <w:sz w:val="18"/>
                <w:lang w:val="x-none"/>
              </w:rPr>
            </w:pPr>
          </w:p>
        </w:tc>
        <w:tc>
          <w:tcPr>
            <w:tcW w:w="586" w:type="dxa"/>
            <w:vAlign w:val="center"/>
          </w:tcPr>
          <w:p w14:paraId="0911DD8F" w14:textId="77777777" w:rsidR="00EE7CB3" w:rsidRPr="004E3059" w:rsidRDefault="00EE7CB3" w:rsidP="00AA27BC">
            <w:pPr>
              <w:keepNext/>
              <w:keepLines/>
              <w:spacing w:after="0"/>
              <w:jc w:val="center"/>
              <w:rPr>
                <w:rFonts w:ascii="Arial" w:hAnsi="Arial" w:cs="Arial"/>
                <w:sz w:val="18"/>
                <w:lang w:val="x-none"/>
              </w:rPr>
            </w:pPr>
          </w:p>
        </w:tc>
        <w:tc>
          <w:tcPr>
            <w:tcW w:w="586" w:type="dxa"/>
            <w:vAlign w:val="center"/>
          </w:tcPr>
          <w:p w14:paraId="0D6D70E0" w14:textId="77777777" w:rsidR="00EE7CB3" w:rsidRPr="004E3059" w:rsidRDefault="00EE7CB3"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646" w:type="dxa"/>
            <w:vAlign w:val="center"/>
          </w:tcPr>
          <w:p w14:paraId="3A8FE9A6" w14:textId="77777777" w:rsidR="00EE7CB3" w:rsidRPr="004E3059" w:rsidRDefault="00EE7CB3"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586" w:type="dxa"/>
            <w:vAlign w:val="center"/>
          </w:tcPr>
          <w:p w14:paraId="3E036434" w14:textId="77777777" w:rsidR="00EE7CB3" w:rsidRPr="004E3059" w:rsidRDefault="00EE7CB3" w:rsidP="00AA27BC">
            <w:pPr>
              <w:keepNext/>
              <w:keepLines/>
              <w:spacing w:after="0"/>
              <w:jc w:val="center"/>
              <w:rPr>
                <w:rFonts w:ascii="Arial" w:hAnsi="Arial" w:cs="Arial"/>
                <w:sz w:val="18"/>
                <w:lang w:val="sv-SE"/>
              </w:rPr>
            </w:pPr>
            <w:proofErr w:type="spellStart"/>
            <w:r w:rsidRPr="004E3059">
              <w:rPr>
                <w:rFonts w:ascii="Arial" w:hAnsi="Arial" w:cs="Arial"/>
                <w:sz w:val="18"/>
                <w:lang w:val="sv-SE"/>
              </w:rPr>
              <w:t>Yes</w:t>
            </w:r>
            <w:proofErr w:type="spellEnd"/>
          </w:p>
        </w:tc>
        <w:tc>
          <w:tcPr>
            <w:tcW w:w="1187" w:type="dxa"/>
            <w:vMerge/>
            <w:vAlign w:val="center"/>
          </w:tcPr>
          <w:p w14:paraId="2327E76C" w14:textId="77777777" w:rsidR="00EE7CB3" w:rsidRPr="004E3059" w:rsidRDefault="00EE7CB3" w:rsidP="00AA27BC">
            <w:pPr>
              <w:keepNext/>
              <w:keepLines/>
              <w:jc w:val="center"/>
              <w:rPr>
                <w:rFonts w:ascii="Arial" w:hAnsi="Arial"/>
                <w:sz w:val="18"/>
                <w:lang w:val="en-US"/>
              </w:rPr>
            </w:pPr>
          </w:p>
        </w:tc>
      </w:tr>
    </w:tbl>
    <w:p w14:paraId="2BD459F5" w14:textId="77777777" w:rsidR="00EE7CB3" w:rsidRPr="004E3059" w:rsidRDefault="00EE7CB3" w:rsidP="00EE7CB3">
      <w:pPr>
        <w:rPr>
          <w:lang w:eastAsia="zh-CN"/>
        </w:rPr>
      </w:pPr>
    </w:p>
    <w:p w14:paraId="0C8BD06B" w14:textId="77777777" w:rsidR="00EE7CB3" w:rsidRPr="004E3059" w:rsidRDefault="00EE7CB3" w:rsidP="00EE7CB3">
      <w:pPr>
        <w:keepNext/>
        <w:keepLines/>
        <w:spacing w:before="120"/>
        <w:ind w:left="1134" w:hanging="1134"/>
        <w:outlineLvl w:val="2"/>
        <w:rPr>
          <w:rFonts w:ascii="Arial" w:hAnsi="Arial" w:cs="Arial"/>
          <w:sz w:val="28"/>
          <w:lang w:val="en-US" w:eastAsia="zh-CN"/>
        </w:rPr>
      </w:pPr>
      <w:bookmarkStart w:id="17" w:name="_Toc494295551"/>
      <w:bookmarkStart w:id="18" w:name="_Toc495923651"/>
      <w:bookmarkStart w:id="19" w:name="_Toc500344904"/>
      <w:r>
        <w:rPr>
          <w:rFonts w:ascii="Arial" w:hAnsi="Arial" w:cs="Arial"/>
          <w:sz w:val="28"/>
          <w:lang w:val="en-US" w:eastAsia="zh-CN"/>
        </w:rPr>
        <w:t>6.40</w:t>
      </w:r>
      <w:r w:rsidRPr="004E3059">
        <w:rPr>
          <w:rFonts w:ascii="Arial" w:hAnsi="Arial" w:cs="Arial"/>
          <w:sz w:val="28"/>
          <w:lang w:val="en-US" w:eastAsia="zh-CN"/>
        </w:rPr>
        <w:t>.3</w:t>
      </w:r>
      <w:r w:rsidRPr="004E3059">
        <w:rPr>
          <w:rFonts w:ascii="Arial" w:hAnsi="Arial" w:cs="Arial"/>
          <w:sz w:val="28"/>
          <w:lang w:val="en-US" w:eastAsia="zh-CN"/>
        </w:rPr>
        <w:tab/>
        <w:t>Co-existence studies</w:t>
      </w:r>
      <w:bookmarkEnd w:id="17"/>
      <w:bookmarkEnd w:id="18"/>
      <w:bookmarkEnd w:id="19"/>
    </w:p>
    <w:p w14:paraId="6AC74620" w14:textId="77777777" w:rsidR="00EE7CB3" w:rsidRPr="004E3059" w:rsidRDefault="00EE7CB3" w:rsidP="00EE7CB3">
      <w:r w:rsidRPr="004E3059">
        <w:t xml:space="preserve">Table </w:t>
      </w:r>
      <w:r>
        <w:rPr>
          <w:rFonts w:hint="eastAsia"/>
          <w:lang w:eastAsia="ja-JP"/>
        </w:rPr>
        <w:t>6.40</w:t>
      </w:r>
      <w:r w:rsidRPr="004E3059">
        <w:t>.3-1 lists Band 7</w:t>
      </w:r>
      <w:r w:rsidRPr="004E3059">
        <w:rPr>
          <w:rFonts w:hint="eastAsia"/>
          <w:lang w:eastAsia="ja-JP"/>
        </w:rPr>
        <w:t xml:space="preserve"> </w:t>
      </w:r>
      <w:r w:rsidRPr="004E3059">
        <w:t>+B</w:t>
      </w:r>
      <w:r w:rsidRPr="004E3059">
        <w:rPr>
          <w:rFonts w:hint="eastAsia"/>
          <w:lang w:eastAsia="ja-JP"/>
        </w:rPr>
        <w:t>and n258</w:t>
      </w:r>
      <w:r w:rsidRPr="004E3059">
        <w:t xml:space="preserve"> 2UL </w:t>
      </w:r>
      <w:r w:rsidRPr="004E3059">
        <w:rPr>
          <w:rFonts w:hint="eastAsia"/>
          <w:lang w:eastAsia="ja-JP"/>
        </w:rPr>
        <w:t>DC</w:t>
      </w:r>
      <w:r w:rsidRPr="004E3059">
        <w:t xml:space="preserve"> 2</w:t>
      </w:r>
      <w:r w:rsidRPr="004E3059">
        <w:rPr>
          <w:vertAlign w:val="superscript"/>
        </w:rPr>
        <w:t>nd</w:t>
      </w:r>
      <w:r w:rsidRPr="004E3059">
        <w:t xml:space="preserve"> and 3</w:t>
      </w:r>
      <w:r w:rsidRPr="004E3059">
        <w:rPr>
          <w:vertAlign w:val="superscript"/>
        </w:rPr>
        <w:t>rd</w:t>
      </w:r>
      <w:r w:rsidRPr="004E3059">
        <w:t xml:space="preserve"> order harmonics and </w:t>
      </w:r>
      <w:r w:rsidRPr="004E3059">
        <w:rPr>
          <w:rFonts w:hint="eastAsia"/>
          <w:lang w:eastAsia="ja-JP"/>
        </w:rPr>
        <w:t>2</w:t>
      </w:r>
      <w:r w:rsidRPr="004E3059">
        <w:rPr>
          <w:rFonts w:hint="eastAsia"/>
          <w:vertAlign w:val="superscript"/>
          <w:lang w:eastAsia="ja-JP"/>
        </w:rPr>
        <w:t>nd</w:t>
      </w:r>
      <w:r w:rsidRPr="004E3059">
        <w:rPr>
          <w:rFonts w:hint="eastAsia"/>
          <w:lang w:eastAsia="ja-JP"/>
        </w:rPr>
        <w:t xml:space="preserve">, </w:t>
      </w:r>
      <w:r w:rsidRPr="004E3059">
        <w:t>3</w:t>
      </w:r>
      <w:r w:rsidRPr="004E3059">
        <w:rPr>
          <w:vertAlign w:val="superscript"/>
        </w:rPr>
        <w:t>rd</w:t>
      </w:r>
      <w:r w:rsidRPr="004E3059">
        <w:rPr>
          <w:rFonts w:hint="eastAsia"/>
          <w:lang w:eastAsia="ja-JP"/>
        </w:rPr>
        <w:t>, 4</w:t>
      </w:r>
      <w:r w:rsidRPr="004E3059">
        <w:rPr>
          <w:rFonts w:hint="eastAsia"/>
          <w:vertAlign w:val="superscript"/>
          <w:lang w:eastAsia="ja-JP"/>
        </w:rPr>
        <w:t>th</w:t>
      </w:r>
      <w:r w:rsidRPr="004E3059">
        <w:rPr>
          <w:rFonts w:hint="eastAsia"/>
          <w:lang w:eastAsia="ja-JP"/>
        </w:rPr>
        <w:t xml:space="preserve"> and 5</w:t>
      </w:r>
      <w:r w:rsidRPr="004E3059">
        <w:rPr>
          <w:rFonts w:hint="eastAsia"/>
          <w:vertAlign w:val="superscript"/>
          <w:lang w:eastAsia="ja-JP"/>
        </w:rPr>
        <w:t>th</w:t>
      </w:r>
      <w:r w:rsidRPr="004E3059">
        <w:rPr>
          <w:rFonts w:hint="eastAsia"/>
          <w:lang w:eastAsia="ja-JP"/>
        </w:rPr>
        <w:t xml:space="preserve"> </w:t>
      </w:r>
      <w:r w:rsidRPr="004E3059">
        <w:t xml:space="preserve">order IMD for the UE-to-UE coexistence analysis. </w:t>
      </w:r>
    </w:p>
    <w:p w14:paraId="79DA2EBC" w14:textId="77777777" w:rsidR="00EE7CB3" w:rsidRPr="004E3059" w:rsidRDefault="00EE7CB3" w:rsidP="00EE7CB3">
      <w:pPr>
        <w:jc w:val="center"/>
        <w:rPr>
          <w:rFonts w:ascii="Arial" w:hAnsi="Arial" w:cs="Arial"/>
          <w:b/>
          <w:lang w:val="en-US"/>
        </w:rPr>
      </w:pPr>
      <w:r w:rsidRPr="004E3059">
        <w:rPr>
          <w:rFonts w:ascii="Arial" w:hAnsi="Arial" w:cs="Arial"/>
          <w:b/>
          <w:lang w:val="en-US"/>
        </w:rPr>
        <w:t xml:space="preserve">Table </w:t>
      </w:r>
      <w:r>
        <w:rPr>
          <w:rFonts w:ascii="Arial" w:hAnsi="Arial" w:cs="Arial" w:hint="eastAsia"/>
          <w:b/>
          <w:lang w:val="en-US" w:eastAsia="ja-JP"/>
        </w:rPr>
        <w:t>6.40</w:t>
      </w:r>
      <w:r w:rsidRPr="004E3059">
        <w:rPr>
          <w:rFonts w:ascii="Arial" w:hAnsi="Arial" w:cs="Arial"/>
          <w:b/>
          <w:lang w:val="en-US"/>
        </w:rPr>
        <w:t xml:space="preserve">.3-1: Band 7 and Band </w:t>
      </w:r>
      <w:r w:rsidRPr="004E3059">
        <w:rPr>
          <w:rFonts w:ascii="Arial" w:hAnsi="Arial" w:cs="Arial" w:hint="eastAsia"/>
          <w:b/>
          <w:lang w:val="en-US" w:eastAsia="ja-JP"/>
        </w:rPr>
        <w:t>n258</w:t>
      </w:r>
      <w:r w:rsidRPr="004E3059">
        <w:rPr>
          <w:rFonts w:ascii="Arial" w:hAnsi="Arial" w:cs="Arial"/>
          <w:b/>
          <w:lang w:val="en-US"/>
        </w:rPr>
        <w:t xml:space="preserve"> </w:t>
      </w:r>
      <w:r w:rsidRPr="004E3059">
        <w:rPr>
          <w:rFonts w:ascii="Arial" w:hAnsi="Arial" w:cs="Arial"/>
          <w:b/>
          <w:lang w:val="en-US" w:eastAsia="zh-CN"/>
        </w:rPr>
        <w:t>U</w:t>
      </w:r>
      <w:r w:rsidRPr="004E3059">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6"/>
        <w:gridCol w:w="1678"/>
        <w:gridCol w:w="1460"/>
        <w:gridCol w:w="1606"/>
      </w:tblGrid>
      <w:tr w:rsidR="00EE7CB3" w:rsidRPr="004E3059" w14:paraId="034AF15E" w14:textId="77777777" w:rsidTr="00AA27BC">
        <w:trPr>
          <w:trHeight w:val="266"/>
        </w:trPr>
        <w:tc>
          <w:tcPr>
            <w:tcW w:w="3528" w:type="dxa"/>
            <w:shd w:val="clear" w:color="auto" w:fill="auto"/>
            <w:tcMar>
              <w:left w:w="57" w:type="dxa"/>
              <w:right w:w="57" w:type="dxa"/>
            </w:tcMar>
            <w:vAlign w:val="center"/>
          </w:tcPr>
          <w:p w14:paraId="423FDEE7" w14:textId="77777777" w:rsidR="00EE7CB3" w:rsidRPr="004E3059" w:rsidRDefault="00EE7CB3" w:rsidP="00AA27BC">
            <w:pPr>
              <w:keepNext/>
              <w:keepLines/>
              <w:spacing w:after="0"/>
              <w:jc w:val="center"/>
              <w:rPr>
                <w:rFonts w:ascii="Arial" w:hAnsi="Arial"/>
                <w:b/>
                <w:sz w:val="18"/>
                <w:lang w:val="en-US"/>
              </w:rPr>
            </w:pPr>
            <w:r w:rsidRPr="004E3059">
              <w:rPr>
                <w:rFonts w:ascii="Arial" w:hAnsi="Arial" w:hint="eastAsia"/>
                <w:b/>
                <w:sz w:val="18"/>
                <w:lang w:val="en-US"/>
              </w:rPr>
              <w:lastRenderedPageBreak/>
              <w:t>UE</w:t>
            </w:r>
            <w:r w:rsidRPr="004E3059">
              <w:rPr>
                <w:rFonts w:ascii="Arial" w:hAnsi="Arial"/>
                <w:b/>
                <w:sz w:val="18"/>
                <w:lang w:val="en-US"/>
              </w:rPr>
              <w:t xml:space="preserve"> </w:t>
            </w:r>
            <w:r w:rsidRPr="004E3059">
              <w:rPr>
                <w:rFonts w:ascii="Arial" w:hAnsi="Arial" w:hint="eastAsia"/>
                <w:b/>
                <w:sz w:val="18"/>
                <w:lang w:val="en-US"/>
              </w:rPr>
              <w:t>U</w:t>
            </w:r>
            <w:r w:rsidRPr="004E3059">
              <w:rPr>
                <w:rFonts w:ascii="Arial" w:hAnsi="Arial"/>
                <w:b/>
                <w:sz w:val="18"/>
                <w:lang w:val="en-US"/>
              </w:rPr>
              <w:t>L carriers</w:t>
            </w:r>
          </w:p>
        </w:tc>
        <w:tc>
          <w:tcPr>
            <w:tcW w:w="1575" w:type="dxa"/>
            <w:shd w:val="clear" w:color="auto" w:fill="auto"/>
            <w:tcMar>
              <w:left w:w="28" w:type="dxa"/>
              <w:right w:w="28" w:type="dxa"/>
            </w:tcMar>
            <w:vAlign w:val="center"/>
          </w:tcPr>
          <w:p w14:paraId="27572075" w14:textId="77777777" w:rsidR="00EE7CB3" w:rsidRPr="004E3059" w:rsidRDefault="00EE7CB3" w:rsidP="00AA27BC">
            <w:pPr>
              <w:keepNext/>
              <w:keepLines/>
              <w:spacing w:after="0"/>
              <w:jc w:val="center"/>
              <w:rPr>
                <w:rFonts w:ascii="Arial" w:hAnsi="Arial"/>
                <w:b/>
                <w:sz w:val="18"/>
                <w:lang w:val="en-US"/>
              </w:rPr>
            </w:pPr>
            <w:proofErr w:type="spellStart"/>
            <w:r w:rsidRPr="004E3059">
              <w:rPr>
                <w:rFonts w:ascii="Arial" w:hAnsi="Arial"/>
                <w:b/>
                <w:sz w:val="18"/>
                <w:lang w:val="en-US"/>
              </w:rPr>
              <w:t>f</w:t>
            </w:r>
            <w:r w:rsidRPr="004E3059">
              <w:rPr>
                <w:rFonts w:ascii="Arial" w:hAnsi="Arial" w:hint="eastAsia"/>
                <w:b/>
                <w:sz w:val="18"/>
                <w:lang w:val="en-US"/>
              </w:rPr>
              <w:t>x</w:t>
            </w:r>
            <w:r w:rsidRPr="004E3059">
              <w:rPr>
                <w:rFonts w:ascii="Arial" w:hAnsi="Arial"/>
                <w:b/>
                <w:sz w:val="18"/>
                <w:lang w:val="en-US"/>
              </w:rPr>
              <w:t>_low</w:t>
            </w:r>
            <w:proofErr w:type="spellEnd"/>
          </w:p>
        </w:tc>
        <w:tc>
          <w:tcPr>
            <w:tcW w:w="1684" w:type="dxa"/>
            <w:gridSpan w:val="2"/>
            <w:shd w:val="clear" w:color="auto" w:fill="auto"/>
            <w:tcMar>
              <w:left w:w="28" w:type="dxa"/>
              <w:right w:w="28" w:type="dxa"/>
            </w:tcMar>
            <w:vAlign w:val="center"/>
          </w:tcPr>
          <w:p w14:paraId="5484E87E" w14:textId="77777777" w:rsidR="00EE7CB3" w:rsidRPr="004E3059" w:rsidRDefault="00EE7CB3" w:rsidP="00AA27BC">
            <w:pPr>
              <w:keepNext/>
              <w:keepLines/>
              <w:spacing w:after="0"/>
              <w:jc w:val="center"/>
              <w:rPr>
                <w:rFonts w:ascii="Arial" w:hAnsi="Arial"/>
                <w:b/>
                <w:sz w:val="18"/>
                <w:lang w:val="en-US"/>
              </w:rPr>
            </w:pPr>
            <w:proofErr w:type="spellStart"/>
            <w:r w:rsidRPr="004E3059">
              <w:rPr>
                <w:rFonts w:ascii="Arial" w:hAnsi="Arial"/>
                <w:b/>
                <w:sz w:val="18"/>
                <w:lang w:val="en-US"/>
              </w:rPr>
              <w:t>f</w:t>
            </w:r>
            <w:r w:rsidRPr="004E3059">
              <w:rPr>
                <w:rFonts w:ascii="Arial" w:hAnsi="Arial" w:hint="eastAsia"/>
                <w:b/>
                <w:sz w:val="18"/>
                <w:lang w:val="en-US"/>
              </w:rPr>
              <w:t>x</w:t>
            </w:r>
            <w:r w:rsidRPr="004E3059">
              <w:rPr>
                <w:rFonts w:ascii="Arial" w:hAnsi="Arial"/>
                <w:b/>
                <w:sz w:val="18"/>
                <w:lang w:val="en-US"/>
              </w:rPr>
              <w:t>_high</w:t>
            </w:r>
            <w:proofErr w:type="spellEnd"/>
          </w:p>
        </w:tc>
        <w:tc>
          <w:tcPr>
            <w:tcW w:w="1460" w:type="dxa"/>
            <w:shd w:val="clear" w:color="auto" w:fill="auto"/>
            <w:tcMar>
              <w:left w:w="28" w:type="dxa"/>
              <w:right w:w="28" w:type="dxa"/>
            </w:tcMar>
            <w:vAlign w:val="center"/>
          </w:tcPr>
          <w:p w14:paraId="09D80843" w14:textId="77777777" w:rsidR="00EE7CB3" w:rsidRPr="004E3059" w:rsidRDefault="00EE7CB3" w:rsidP="00AA27BC">
            <w:pPr>
              <w:keepNext/>
              <w:keepLines/>
              <w:spacing w:after="0"/>
              <w:jc w:val="center"/>
              <w:rPr>
                <w:rFonts w:ascii="Arial" w:hAnsi="Arial"/>
                <w:b/>
                <w:sz w:val="18"/>
                <w:lang w:val="en-US"/>
              </w:rPr>
            </w:pPr>
            <w:proofErr w:type="spellStart"/>
            <w:r w:rsidRPr="004E3059">
              <w:rPr>
                <w:rFonts w:ascii="Arial" w:hAnsi="Arial"/>
                <w:b/>
                <w:sz w:val="18"/>
                <w:lang w:val="en-US"/>
              </w:rPr>
              <w:t>f</w:t>
            </w:r>
            <w:r w:rsidRPr="004E3059">
              <w:rPr>
                <w:rFonts w:ascii="Arial" w:hAnsi="Arial" w:hint="eastAsia"/>
                <w:b/>
                <w:sz w:val="18"/>
                <w:lang w:val="en-US"/>
              </w:rPr>
              <w:t>y</w:t>
            </w:r>
            <w:r w:rsidRPr="004E3059">
              <w:rPr>
                <w:rFonts w:ascii="Arial" w:hAnsi="Arial"/>
                <w:b/>
                <w:sz w:val="18"/>
                <w:lang w:val="en-US"/>
              </w:rPr>
              <w:t>_low</w:t>
            </w:r>
            <w:proofErr w:type="spellEnd"/>
          </w:p>
        </w:tc>
        <w:tc>
          <w:tcPr>
            <w:tcW w:w="1606" w:type="dxa"/>
            <w:shd w:val="clear" w:color="auto" w:fill="auto"/>
            <w:tcMar>
              <w:left w:w="28" w:type="dxa"/>
              <w:right w:w="28" w:type="dxa"/>
            </w:tcMar>
            <w:vAlign w:val="center"/>
          </w:tcPr>
          <w:p w14:paraId="3FC1A7B0" w14:textId="77777777" w:rsidR="00EE7CB3" w:rsidRPr="004E3059" w:rsidRDefault="00EE7CB3" w:rsidP="00AA27BC">
            <w:pPr>
              <w:keepNext/>
              <w:keepLines/>
              <w:spacing w:after="0"/>
              <w:jc w:val="center"/>
              <w:rPr>
                <w:rFonts w:ascii="Arial" w:hAnsi="Arial"/>
                <w:b/>
                <w:sz w:val="18"/>
                <w:lang w:val="en-US"/>
              </w:rPr>
            </w:pPr>
            <w:proofErr w:type="spellStart"/>
            <w:r w:rsidRPr="004E3059">
              <w:rPr>
                <w:rFonts w:ascii="Arial" w:hAnsi="Arial"/>
                <w:b/>
                <w:sz w:val="18"/>
                <w:lang w:val="en-US"/>
              </w:rPr>
              <w:t>f</w:t>
            </w:r>
            <w:r w:rsidRPr="004E3059">
              <w:rPr>
                <w:rFonts w:ascii="Arial" w:hAnsi="Arial" w:hint="eastAsia"/>
                <w:b/>
                <w:sz w:val="18"/>
                <w:lang w:val="en-US"/>
              </w:rPr>
              <w:t>y</w:t>
            </w:r>
            <w:r w:rsidRPr="004E3059">
              <w:rPr>
                <w:rFonts w:ascii="Arial" w:hAnsi="Arial"/>
                <w:b/>
                <w:sz w:val="18"/>
                <w:lang w:val="en-US"/>
              </w:rPr>
              <w:t>_high</w:t>
            </w:r>
            <w:proofErr w:type="spellEnd"/>
          </w:p>
        </w:tc>
      </w:tr>
      <w:tr w:rsidR="00EE7CB3" w:rsidRPr="004E3059" w14:paraId="019017B3" w14:textId="77777777" w:rsidTr="00AA27BC">
        <w:trPr>
          <w:trHeight w:val="187"/>
        </w:trPr>
        <w:tc>
          <w:tcPr>
            <w:tcW w:w="3528" w:type="dxa"/>
            <w:shd w:val="clear" w:color="auto" w:fill="auto"/>
            <w:tcMar>
              <w:left w:w="57" w:type="dxa"/>
              <w:right w:w="57" w:type="dxa"/>
            </w:tcMar>
            <w:vAlign w:val="bottom"/>
          </w:tcPr>
          <w:p w14:paraId="6D1A623C" w14:textId="77777777" w:rsidR="00EE7CB3" w:rsidRPr="004E3059" w:rsidRDefault="00EE7CB3" w:rsidP="00AA27BC">
            <w:pPr>
              <w:keepNext/>
              <w:keepLines/>
              <w:spacing w:after="0"/>
              <w:rPr>
                <w:rFonts w:ascii="Arial" w:hAnsi="Arial"/>
                <w:sz w:val="18"/>
                <w:lang w:val="en-US"/>
              </w:rPr>
            </w:pPr>
            <w:r w:rsidRPr="004E3059">
              <w:rPr>
                <w:rFonts w:ascii="Arial" w:hAnsi="Arial" w:hint="eastAsia"/>
                <w:sz w:val="18"/>
                <w:lang w:val="en-US" w:eastAsia="zh-CN"/>
              </w:rPr>
              <w:t>U</w:t>
            </w:r>
            <w:r w:rsidRPr="004E3059">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vAlign w:val="bottom"/>
          </w:tcPr>
          <w:p w14:paraId="283795C1"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2500</w:t>
            </w:r>
          </w:p>
        </w:tc>
        <w:tc>
          <w:tcPr>
            <w:tcW w:w="1684" w:type="dxa"/>
            <w:gridSpan w:val="2"/>
            <w:tcBorders>
              <w:bottom w:val="single" w:sz="4" w:space="0" w:color="auto"/>
            </w:tcBorders>
            <w:shd w:val="clear" w:color="auto" w:fill="auto"/>
            <w:tcMar>
              <w:left w:w="28" w:type="dxa"/>
              <w:right w:w="28" w:type="dxa"/>
            </w:tcMar>
            <w:vAlign w:val="bottom"/>
          </w:tcPr>
          <w:p w14:paraId="7778E48D"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2570</w:t>
            </w:r>
          </w:p>
        </w:tc>
        <w:tc>
          <w:tcPr>
            <w:tcW w:w="1460" w:type="dxa"/>
            <w:tcBorders>
              <w:bottom w:val="single" w:sz="4" w:space="0" w:color="auto"/>
            </w:tcBorders>
            <w:shd w:val="clear" w:color="auto" w:fill="auto"/>
            <w:tcMar>
              <w:left w:w="28" w:type="dxa"/>
              <w:right w:w="28" w:type="dxa"/>
            </w:tcMar>
            <w:vAlign w:val="bottom"/>
          </w:tcPr>
          <w:p w14:paraId="73E4F473"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24250</w:t>
            </w:r>
          </w:p>
        </w:tc>
        <w:tc>
          <w:tcPr>
            <w:tcW w:w="1606" w:type="dxa"/>
            <w:tcBorders>
              <w:bottom w:val="single" w:sz="4" w:space="0" w:color="auto"/>
            </w:tcBorders>
            <w:shd w:val="clear" w:color="auto" w:fill="auto"/>
            <w:tcMar>
              <w:left w:w="28" w:type="dxa"/>
              <w:right w:w="28" w:type="dxa"/>
            </w:tcMar>
            <w:vAlign w:val="bottom"/>
          </w:tcPr>
          <w:p w14:paraId="3182CA1A"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27500</w:t>
            </w:r>
          </w:p>
        </w:tc>
      </w:tr>
      <w:tr w:rsidR="00EE7CB3" w:rsidRPr="004E3059" w14:paraId="14C09BB2" w14:textId="77777777" w:rsidTr="00AA27BC">
        <w:trPr>
          <w:trHeight w:val="187"/>
        </w:trPr>
        <w:tc>
          <w:tcPr>
            <w:tcW w:w="3528" w:type="dxa"/>
            <w:shd w:val="clear" w:color="auto" w:fill="auto"/>
            <w:tcMar>
              <w:left w:w="57" w:type="dxa"/>
              <w:right w:w="57" w:type="dxa"/>
            </w:tcMar>
            <w:vAlign w:val="bottom"/>
          </w:tcPr>
          <w:p w14:paraId="0FE9CFC0" w14:textId="77777777" w:rsidR="00EE7CB3" w:rsidRPr="004E3059" w:rsidRDefault="00EE7CB3" w:rsidP="00AA27BC">
            <w:pPr>
              <w:keepNext/>
              <w:keepLines/>
              <w:spacing w:after="0"/>
              <w:rPr>
                <w:rFonts w:ascii="Arial" w:hAnsi="Arial"/>
                <w:sz w:val="18"/>
                <w:lang w:val="en-US" w:eastAsia="zh-CN"/>
              </w:rPr>
            </w:pPr>
            <w:r w:rsidRPr="004E3059">
              <w:rPr>
                <w:rFonts w:ascii="Arial" w:hAnsi="Arial"/>
                <w:sz w:val="18"/>
                <w:lang w:val="en-US"/>
              </w:rPr>
              <w:t>2</w:t>
            </w:r>
            <w:r w:rsidRPr="004E3059">
              <w:rPr>
                <w:rFonts w:ascii="Arial" w:hAnsi="Arial"/>
                <w:sz w:val="18"/>
                <w:vertAlign w:val="superscript"/>
                <w:lang w:val="en-US"/>
              </w:rPr>
              <w:t>nd</w:t>
            </w:r>
            <w:r w:rsidRPr="004E3059">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17D3A230"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2*</w:t>
            </w:r>
            <w:proofErr w:type="spellStart"/>
            <w:r w:rsidRPr="004E3059">
              <w:rPr>
                <w:rFonts w:ascii="Arial" w:hAnsi="Arial"/>
                <w:sz w:val="18"/>
              </w:rPr>
              <w:t>f</w:t>
            </w:r>
            <w:r w:rsidRPr="004E3059">
              <w:rPr>
                <w:rFonts w:ascii="Arial" w:hAnsi="Arial" w:hint="eastAsia"/>
                <w:sz w:val="18"/>
              </w:rPr>
              <w:t>x</w:t>
            </w:r>
            <w:r w:rsidRPr="004E3059">
              <w:rPr>
                <w:rFonts w:ascii="Arial" w:hAnsi="Arial"/>
                <w:sz w:val="18"/>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14:paraId="2D01DB93"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2*</w:t>
            </w:r>
            <w:proofErr w:type="spellStart"/>
            <w:r w:rsidRPr="004E3059">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3B516737"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2*</w:t>
            </w:r>
            <w:r w:rsidRPr="004E3059">
              <w:rPr>
                <w:rFonts w:ascii="Arial" w:hAnsi="Arial"/>
                <w:sz w:val="18"/>
              </w:rPr>
              <w:t xml:space="preserve"> </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_low</w:t>
            </w:r>
            <w:proofErr w:type="spellEnd"/>
          </w:p>
        </w:tc>
        <w:tc>
          <w:tcPr>
            <w:tcW w:w="1606" w:type="dxa"/>
            <w:tcBorders>
              <w:bottom w:val="single" w:sz="4" w:space="0" w:color="auto"/>
            </w:tcBorders>
            <w:shd w:val="clear" w:color="auto" w:fill="auto"/>
            <w:tcMar>
              <w:left w:w="28" w:type="dxa"/>
              <w:right w:w="28" w:type="dxa"/>
            </w:tcMar>
            <w:vAlign w:val="bottom"/>
          </w:tcPr>
          <w:p w14:paraId="3CF16BC8"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2*</w:t>
            </w:r>
            <w:r w:rsidRPr="004E3059">
              <w:rPr>
                <w:rFonts w:ascii="Arial" w:hAnsi="Arial"/>
                <w:sz w:val="18"/>
              </w:rPr>
              <w:t xml:space="preserve"> </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_high</w:t>
            </w:r>
            <w:proofErr w:type="spellEnd"/>
          </w:p>
        </w:tc>
      </w:tr>
      <w:tr w:rsidR="00EE7CB3" w:rsidRPr="004E3059" w14:paraId="33868A98" w14:textId="77777777" w:rsidTr="00AA27BC">
        <w:trPr>
          <w:trHeight w:val="187"/>
        </w:trPr>
        <w:tc>
          <w:tcPr>
            <w:tcW w:w="3528" w:type="dxa"/>
            <w:shd w:val="clear" w:color="auto" w:fill="auto"/>
            <w:tcMar>
              <w:left w:w="57" w:type="dxa"/>
              <w:right w:w="57" w:type="dxa"/>
            </w:tcMar>
            <w:vAlign w:val="bottom"/>
          </w:tcPr>
          <w:p w14:paraId="3C21AC71"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2</w:t>
            </w:r>
            <w:r w:rsidRPr="004E3059">
              <w:rPr>
                <w:rFonts w:ascii="Arial" w:hAnsi="Arial"/>
                <w:sz w:val="18"/>
                <w:vertAlign w:val="superscript"/>
                <w:lang w:val="en-US"/>
              </w:rPr>
              <w:t>nd</w:t>
            </w:r>
            <w:r w:rsidRPr="004E3059">
              <w:rPr>
                <w:rFonts w:ascii="Arial" w:hAnsi="Arial"/>
                <w:sz w:val="18"/>
                <w:lang w:val="en-US"/>
              </w:rPr>
              <w:t xml:space="preserve"> harmonics frequency limits (MHz) </w:t>
            </w:r>
          </w:p>
        </w:tc>
        <w:tc>
          <w:tcPr>
            <w:tcW w:w="1581" w:type="dxa"/>
            <w:gridSpan w:val="2"/>
            <w:tcBorders>
              <w:bottom w:val="single" w:sz="4" w:space="0" w:color="auto"/>
            </w:tcBorders>
            <w:shd w:val="clear" w:color="auto" w:fill="auto"/>
            <w:tcMar>
              <w:left w:w="28" w:type="dxa"/>
              <w:right w:w="28" w:type="dxa"/>
            </w:tcMar>
            <w:vAlign w:val="bottom"/>
          </w:tcPr>
          <w:p w14:paraId="72E14E67" w14:textId="77777777" w:rsidR="00EE7CB3" w:rsidRPr="004E3059" w:rsidRDefault="00EE7CB3" w:rsidP="00AA27BC">
            <w:pPr>
              <w:keepNext/>
              <w:keepLines/>
              <w:spacing w:after="0"/>
              <w:jc w:val="center"/>
              <w:rPr>
                <w:rFonts w:ascii="Arial" w:hAnsi="Arial"/>
                <w:sz w:val="18"/>
              </w:rPr>
            </w:pPr>
            <w:r w:rsidRPr="004E3059">
              <w:rPr>
                <w:rFonts w:ascii="Arial" w:hAnsi="Arial"/>
                <w:sz w:val="18"/>
              </w:rPr>
              <w:t>5000</w:t>
            </w:r>
          </w:p>
        </w:tc>
        <w:tc>
          <w:tcPr>
            <w:tcW w:w="1678" w:type="dxa"/>
            <w:tcBorders>
              <w:bottom w:val="single" w:sz="4" w:space="0" w:color="auto"/>
            </w:tcBorders>
            <w:shd w:val="clear" w:color="auto" w:fill="auto"/>
            <w:vAlign w:val="bottom"/>
          </w:tcPr>
          <w:p w14:paraId="4889C013" w14:textId="77777777" w:rsidR="00EE7CB3" w:rsidRPr="004E3059" w:rsidRDefault="00EE7CB3" w:rsidP="00AA27BC">
            <w:pPr>
              <w:keepNext/>
              <w:keepLines/>
              <w:spacing w:after="0"/>
              <w:jc w:val="center"/>
              <w:rPr>
                <w:rFonts w:ascii="Arial" w:hAnsi="Arial"/>
                <w:sz w:val="18"/>
              </w:rPr>
            </w:pPr>
            <w:r w:rsidRPr="004E3059">
              <w:rPr>
                <w:rFonts w:ascii="Arial" w:hAnsi="Arial"/>
                <w:sz w:val="18"/>
              </w:rPr>
              <w:t>5140</w:t>
            </w:r>
          </w:p>
        </w:tc>
        <w:tc>
          <w:tcPr>
            <w:tcW w:w="1460" w:type="dxa"/>
            <w:tcBorders>
              <w:bottom w:val="single" w:sz="4" w:space="0" w:color="auto"/>
            </w:tcBorders>
            <w:shd w:val="clear" w:color="auto" w:fill="auto"/>
            <w:vAlign w:val="bottom"/>
          </w:tcPr>
          <w:p w14:paraId="679A8014" w14:textId="77777777" w:rsidR="00EE7CB3" w:rsidRPr="004E3059" w:rsidRDefault="00EE7CB3" w:rsidP="00AA27BC">
            <w:pPr>
              <w:keepNext/>
              <w:keepLines/>
              <w:spacing w:after="0"/>
              <w:jc w:val="center"/>
              <w:rPr>
                <w:rFonts w:ascii="Arial" w:hAnsi="Arial"/>
                <w:sz w:val="18"/>
              </w:rPr>
            </w:pPr>
            <w:r w:rsidRPr="004E3059">
              <w:rPr>
                <w:rFonts w:ascii="Arial" w:hAnsi="Arial"/>
                <w:sz w:val="18"/>
              </w:rPr>
              <w:t>48500</w:t>
            </w:r>
          </w:p>
        </w:tc>
        <w:tc>
          <w:tcPr>
            <w:tcW w:w="1606" w:type="dxa"/>
            <w:tcBorders>
              <w:bottom w:val="single" w:sz="4" w:space="0" w:color="auto"/>
            </w:tcBorders>
            <w:shd w:val="clear" w:color="auto" w:fill="auto"/>
            <w:vAlign w:val="bottom"/>
          </w:tcPr>
          <w:p w14:paraId="2D305DAD" w14:textId="77777777" w:rsidR="00EE7CB3" w:rsidRPr="004E3059" w:rsidRDefault="00EE7CB3" w:rsidP="00AA27BC">
            <w:pPr>
              <w:keepNext/>
              <w:keepLines/>
              <w:spacing w:after="0"/>
              <w:jc w:val="center"/>
              <w:rPr>
                <w:rFonts w:ascii="Arial" w:hAnsi="Arial"/>
                <w:sz w:val="18"/>
              </w:rPr>
            </w:pPr>
            <w:r w:rsidRPr="004E3059">
              <w:rPr>
                <w:rFonts w:ascii="Arial" w:hAnsi="Arial"/>
                <w:sz w:val="18"/>
              </w:rPr>
              <w:t>55000</w:t>
            </w:r>
          </w:p>
        </w:tc>
      </w:tr>
      <w:tr w:rsidR="00EE7CB3" w:rsidRPr="004E3059" w14:paraId="3DA305EE" w14:textId="77777777" w:rsidTr="00AA27BC">
        <w:trPr>
          <w:trHeight w:val="187"/>
        </w:trPr>
        <w:tc>
          <w:tcPr>
            <w:tcW w:w="3528" w:type="dxa"/>
            <w:shd w:val="clear" w:color="auto" w:fill="auto"/>
            <w:tcMar>
              <w:left w:w="57" w:type="dxa"/>
              <w:right w:w="57" w:type="dxa"/>
            </w:tcMar>
            <w:vAlign w:val="bottom"/>
          </w:tcPr>
          <w:p w14:paraId="4B7FAD67"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3</w:t>
            </w:r>
            <w:r w:rsidRPr="004E3059">
              <w:rPr>
                <w:rFonts w:ascii="Arial" w:hAnsi="Arial"/>
                <w:sz w:val="18"/>
                <w:vertAlign w:val="superscript"/>
                <w:lang w:val="en-US"/>
              </w:rPr>
              <w:t>rd</w:t>
            </w:r>
            <w:r w:rsidRPr="004E3059">
              <w:rPr>
                <w:rFonts w:ascii="Arial" w:hAnsi="Arial"/>
                <w:sz w:val="18"/>
                <w:lang w:val="en-US"/>
              </w:rPr>
              <w:t xml:space="preserve"> harmonics frequency limits</w:t>
            </w:r>
          </w:p>
        </w:tc>
        <w:tc>
          <w:tcPr>
            <w:tcW w:w="1581" w:type="dxa"/>
            <w:gridSpan w:val="2"/>
            <w:tcBorders>
              <w:bottom w:val="single" w:sz="4" w:space="0" w:color="auto"/>
            </w:tcBorders>
            <w:shd w:val="clear" w:color="auto" w:fill="auto"/>
            <w:tcMar>
              <w:left w:w="28" w:type="dxa"/>
              <w:right w:w="28" w:type="dxa"/>
            </w:tcMar>
            <w:vAlign w:val="bottom"/>
          </w:tcPr>
          <w:p w14:paraId="7C2C2D7E"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3*</w:t>
            </w:r>
            <w:proofErr w:type="spellStart"/>
            <w:r w:rsidRPr="004E3059">
              <w:rPr>
                <w:rFonts w:ascii="Arial" w:hAnsi="Arial"/>
                <w:sz w:val="18"/>
              </w:rPr>
              <w:t>f</w:t>
            </w:r>
            <w:r w:rsidRPr="004E3059">
              <w:rPr>
                <w:rFonts w:ascii="Arial" w:hAnsi="Arial" w:hint="eastAsia"/>
                <w:sz w:val="18"/>
              </w:rPr>
              <w:t>x</w:t>
            </w:r>
            <w:r w:rsidRPr="004E3059">
              <w:rPr>
                <w:rFonts w:ascii="Arial" w:hAnsi="Arial"/>
                <w:sz w:val="18"/>
              </w:rPr>
              <w:t>_low</w:t>
            </w:r>
            <w:proofErr w:type="spellEnd"/>
          </w:p>
        </w:tc>
        <w:tc>
          <w:tcPr>
            <w:tcW w:w="1678" w:type="dxa"/>
            <w:tcBorders>
              <w:bottom w:val="single" w:sz="4" w:space="0" w:color="auto"/>
            </w:tcBorders>
            <w:shd w:val="clear" w:color="auto" w:fill="auto"/>
            <w:vAlign w:val="bottom"/>
          </w:tcPr>
          <w:p w14:paraId="45DA3C40"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3*</w:t>
            </w:r>
            <w:proofErr w:type="spellStart"/>
            <w:r w:rsidRPr="004E3059">
              <w:rPr>
                <w:rFonts w:ascii="Arial" w:hAnsi="Arial" w:hint="eastAsia"/>
                <w:sz w:val="18"/>
              </w:rPr>
              <w:t>fx_high</w:t>
            </w:r>
            <w:proofErr w:type="spellEnd"/>
          </w:p>
        </w:tc>
        <w:tc>
          <w:tcPr>
            <w:tcW w:w="1460" w:type="dxa"/>
            <w:tcBorders>
              <w:bottom w:val="single" w:sz="4" w:space="0" w:color="auto"/>
            </w:tcBorders>
            <w:shd w:val="clear" w:color="auto" w:fill="auto"/>
            <w:tcMar>
              <w:left w:w="28" w:type="dxa"/>
              <w:right w:w="28" w:type="dxa"/>
            </w:tcMar>
            <w:vAlign w:val="bottom"/>
          </w:tcPr>
          <w:p w14:paraId="6046384B"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3*</w:t>
            </w:r>
            <w:r w:rsidRPr="004E3059">
              <w:rPr>
                <w:rFonts w:ascii="Arial" w:hAnsi="Arial"/>
                <w:sz w:val="18"/>
              </w:rPr>
              <w:t xml:space="preserve"> </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_low</w:t>
            </w:r>
            <w:proofErr w:type="spellEnd"/>
          </w:p>
        </w:tc>
        <w:tc>
          <w:tcPr>
            <w:tcW w:w="1606" w:type="dxa"/>
            <w:tcBorders>
              <w:bottom w:val="single" w:sz="4" w:space="0" w:color="auto"/>
            </w:tcBorders>
            <w:shd w:val="clear" w:color="auto" w:fill="auto"/>
            <w:vAlign w:val="bottom"/>
          </w:tcPr>
          <w:p w14:paraId="00EA754F"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3*</w:t>
            </w:r>
            <w:r w:rsidRPr="004E3059">
              <w:rPr>
                <w:rFonts w:ascii="Arial" w:hAnsi="Arial"/>
                <w:sz w:val="18"/>
              </w:rPr>
              <w:t xml:space="preserve"> </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_high</w:t>
            </w:r>
            <w:proofErr w:type="spellEnd"/>
          </w:p>
        </w:tc>
      </w:tr>
      <w:tr w:rsidR="00EE7CB3" w:rsidRPr="004E3059" w14:paraId="22A8DC49" w14:textId="77777777" w:rsidTr="00AA27BC">
        <w:trPr>
          <w:trHeight w:val="187"/>
        </w:trPr>
        <w:tc>
          <w:tcPr>
            <w:tcW w:w="3528" w:type="dxa"/>
            <w:shd w:val="clear" w:color="auto" w:fill="auto"/>
            <w:tcMar>
              <w:left w:w="57" w:type="dxa"/>
              <w:right w:w="57" w:type="dxa"/>
            </w:tcMar>
            <w:vAlign w:val="bottom"/>
          </w:tcPr>
          <w:p w14:paraId="32275813"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3</w:t>
            </w:r>
            <w:r w:rsidRPr="004E3059">
              <w:rPr>
                <w:rFonts w:ascii="Arial" w:hAnsi="Arial"/>
                <w:sz w:val="18"/>
                <w:vertAlign w:val="superscript"/>
                <w:lang w:val="en-US"/>
              </w:rPr>
              <w:t>rd</w:t>
            </w:r>
            <w:r w:rsidRPr="004E3059">
              <w:rPr>
                <w:rFonts w:ascii="Arial" w:hAnsi="Arial"/>
                <w:sz w:val="18"/>
                <w:lang w:val="en-US"/>
              </w:rPr>
              <w:t xml:space="preserve"> harmonics frequency limits (MHz)</w:t>
            </w:r>
          </w:p>
        </w:tc>
        <w:tc>
          <w:tcPr>
            <w:tcW w:w="1581" w:type="dxa"/>
            <w:gridSpan w:val="2"/>
            <w:tcBorders>
              <w:bottom w:val="single" w:sz="4" w:space="0" w:color="auto"/>
            </w:tcBorders>
            <w:shd w:val="clear" w:color="auto" w:fill="auto"/>
            <w:tcMar>
              <w:left w:w="28" w:type="dxa"/>
              <w:right w:w="28" w:type="dxa"/>
            </w:tcMar>
            <w:vAlign w:val="bottom"/>
          </w:tcPr>
          <w:p w14:paraId="2A6AA353" w14:textId="77777777" w:rsidR="00EE7CB3" w:rsidRPr="004E3059" w:rsidRDefault="00EE7CB3" w:rsidP="00AA27BC">
            <w:pPr>
              <w:keepNext/>
              <w:keepLines/>
              <w:spacing w:after="0"/>
              <w:jc w:val="center"/>
              <w:rPr>
                <w:rFonts w:ascii="Arial" w:hAnsi="Arial"/>
                <w:sz w:val="18"/>
              </w:rPr>
            </w:pPr>
            <w:r w:rsidRPr="004E3059">
              <w:rPr>
                <w:rFonts w:ascii="Arial" w:hAnsi="Arial"/>
                <w:sz w:val="18"/>
              </w:rPr>
              <w:t>7500</w:t>
            </w:r>
          </w:p>
        </w:tc>
        <w:tc>
          <w:tcPr>
            <w:tcW w:w="1678" w:type="dxa"/>
            <w:tcBorders>
              <w:bottom w:val="single" w:sz="4" w:space="0" w:color="auto"/>
            </w:tcBorders>
            <w:shd w:val="clear" w:color="auto" w:fill="auto"/>
            <w:vAlign w:val="bottom"/>
          </w:tcPr>
          <w:p w14:paraId="5808797F" w14:textId="77777777" w:rsidR="00EE7CB3" w:rsidRPr="004E3059" w:rsidRDefault="00EE7CB3" w:rsidP="00AA27BC">
            <w:pPr>
              <w:keepNext/>
              <w:keepLines/>
              <w:spacing w:after="0"/>
              <w:jc w:val="center"/>
              <w:rPr>
                <w:rFonts w:ascii="Arial" w:hAnsi="Arial"/>
                <w:sz w:val="18"/>
              </w:rPr>
            </w:pPr>
            <w:r w:rsidRPr="004E3059">
              <w:rPr>
                <w:rFonts w:ascii="Arial" w:hAnsi="Arial"/>
                <w:sz w:val="18"/>
              </w:rPr>
              <w:t>7710</w:t>
            </w:r>
          </w:p>
        </w:tc>
        <w:tc>
          <w:tcPr>
            <w:tcW w:w="1460" w:type="dxa"/>
            <w:tcBorders>
              <w:bottom w:val="single" w:sz="4" w:space="0" w:color="auto"/>
            </w:tcBorders>
            <w:shd w:val="clear" w:color="auto" w:fill="auto"/>
            <w:vAlign w:val="bottom"/>
          </w:tcPr>
          <w:p w14:paraId="5829EEE0" w14:textId="77777777" w:rsidR="00EE7CB3" w:rsidRPr="004E3059" w:rsidRDefault="00EE7CB3" w:rsidP="00AA27BC">
            <w:pPr>
              <w:keepNext/>
              <w:keepLines/>
              <w:spacing w:after="0"/>
              <w:jc w:val="center"/>
              <w:rPr>
                <w:rFonts w:ascii="Arial" w:hAnsi="Arial"/>
                <w:sz w:val="18"/>
              </w:rPr>
            </w:pPr>
            <w:r w:rsidRPr="004E3059">
              <w:rPr>
                <w:rFonts w:ascii="Arial" w:hAnsi="Arial"/>
                <w:sz w:val="18"/>
              </w:rPr>
              <w:t>72750</w:t>
            </w:r>
          </w:p>
        </w:tc>
        <w:tc>
          <w:tcPr>
            <w:tcW w:w="1606" w:type="dxa"/>
            <w:tcBorders>
              <w:bottom w:val="single" w:sz="4" w:space="0" w:color="auto"/>
            </w:tcBorders>
            <w:shd w:val="clear" w:color="auto" w:fill="auto"/>
            <w:vAlign w:val="bottom"/>
          </w:tcPr>
          <w:p w14:paraId="5BBDFD3C" w14:textId="77777777" w:rsidR="00EE7CB3" w:rsidRPr="004E3059" w:rsidRDefault="00EE7CB3" w:rsidP="00AA27BC">
            <w:pPr>
              <w:keepNext/>
              <w:keepLines/>
              <w:spacing w:after="0"/>
              <w:jc w:val="center"/>
              <w:rPr>
                <w:rFonts w:ascii="Arial" w:hAnsi="Arial"/>
                <w:sz w:val="18"/>
              </w:rPr>
            </w:pPr>
            <w:r w:rsidRPr="004E3059">
              <w:rPr>
                <w:rFonts w:ascii="Arial" w:hAnsi="Arial"/>
                <w:sz w:val="18"/>
              </w:rPr>
              <w:t>82500</w:t>
            </w:r>
          </w:p>
        </w:tc>
      </w:tr>
      <w:tr w:rsidR="00EE7CB3" w:rsidRPr="004E3059" w14:paraId="7AB0AB0C" w14:textId="77777777" w:rsidTr="00AA27BC">
        <w:trPr>
          <w:trHeight w:val="187"/>
        </w:trPr>
        <w:tc>
          <w:tcPr>
            <w:tcW w:w="3528" w:type="dxa"/>
            <w:shd w:val="clear" w:color="auto" w:fill="auto"/>
            <w:tcMar>
              <w:left w:w="57" w:type="dxa"/>
              <w:right w:w="57" w:type="dxa"/>
            </w:tcMar>
            <w:vAlign w:val="bottom"/>
          </w:tcPr>
          <w:p w14:paraId="4317AF2A"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2</w:t>
            </w:r>
            <w:r w:rsidRPr="004E3059">
              <w:rPr>
                <w:rFonts w:ascii="Arial" w:hAnsi="Arial"/>
                <w:sz w:val="18"/>
                <w:vertAlign w:val="superscript"/>
                <w:lang w:val="en-US"/>
              </w:rPr>
              <w:t>nd</w:t>
            </w:r>
            <w:r w:rsidRPr="004E3059">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14:paraId="7EA7C581"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w:t>
            </w:r>
            <w:proofErr w:type="spellStart"/>
            <w:r w:rsidRPr="004E3059">
              <w:rPr>
                <w:rFonts w:ascii="Arial" w:hAnsi="Arial"/>
                <w:sz w:val="18"/>
              </w:rPr>
              <w:t>fy</w:t>
            </w:r>
            <w:r w:rsidRPr="004E3059">
              <w:rPr>
                <w:rFonts w:ascii="Arial" w:hAnsi="Arial" w:hint="eastAsia"/>
                <w:sz w:val="18"/>
              </w:rPr>
              <w:t>_</w:t>
            </w:r>
            <w:r w:rsidRPr="004E3059">
              <w:rPr>
                <w:rFonts w:ascii="Arial" w:hAnsi="Arial"/>
                <w:sz w:val="18"/>
              </w:rPr>
              <w:t>low</w:t>
            </w:r>
            <w:proofErr w:type="spellEnd"/>
            <w:r w:rsidRPr="004E3059">
              <w:rPr>
                <w:rFonts w:ascii="Arial" w:hAnsi="Arial"/>
                <w:sz w:val="18"/>
              </w:rPr>
              <w:t xml:space="preserve"> – </w:t>
            </w:r>
            <w:proofErr w:type="spellStart"/>
            <w:r w:rsidRPr="004E3059">
              <w:rPr>
                <w:rFonts w:ascii="Arial" w:hAnsi="Arial"/>
                <w:sz w:val="18"/>
              </w:rPr>
              <w:t>fx_high</w:t>
            </w:r>
            <w:proofErr w:type="spellEnd"/>
            <w:r w:rsidRPr="004E3059">
              <w:rPr>
                <w:rFonts w:ascii="Arial" w:hAnsi="Arial" w:hint="eastAsia"/>
                <w:sz w:val="18"/>
              </w:rPr>
              <w:t>|</w:t>
            </w:r>
          </w:p>
        </w:tc>
        <w:tc>
          <w:tcPr>
            <w:tcW w:w="1684" w:type="dxa"/>
            <w:gridSpan w:val="2"/>
            <w:tcBorders>
              <w:bottom w:val="single" w:sz="4" w:space="0" w:color="auto"/>
            </w:tcBorders>
            <w:shd w:val="clear" w:color="auto" w:fill="auto"/>
            <w:tcMar>
              <w:left w:w="28" w:type="dxa"/>
              <w:right w:w="28" w:type="dxa"/>
            </w:tcMar>
            <w:vAlign w:val="bottom"/>
          </w:tcPr>
          <w:p w14:paraId="0550F19C"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w:t>
            </w:r>
            <w:proofErr w:type="spellStart"/>
            <w:r w:rsidRPr="004E3059">
              <w:rPr>
                <w:rFonts w:ascii="Arial" w:hAnsi="Arial"/>
                <w:sz w:val="18"/>
              </w:rPr>
              <w:t>fy_high</w:t>
            </w:r>
            <w:proofErr w:type="spellEnd"/>
            <w:r w:rsidRPr="004E3059">
              <w:rPr>
                <w:rFonts w:ascii="Arial" w:hAnsi="Arial"/>
                <w:sz w:val="18"/>
              </w:rPr>
              <w:t xml:space="preserve"> – </w:t>
            </w:r>
            <w:proofErr w:type="spellStart"/>
            <w:r w:rsidRPr="004E3059">
              <w:rPr>
                <w:rFonts w:ascii="Arial" w:hAnsi="Arial"/>
                <w:sz w:val="18"/>
              </w:rPr>
              <w:t>fx_low</w:t>
            </w:r>
            <w:proofErr w:type="spellEnd"/>
            <w:r w:rsidRPr="004E3059">
              <w:rPr>
                <w:rFonts w:ascii="Arial" w:hAnsi="Arial" w:hint="eastAsia"/>
                <w:sz w:val="18"/>
              </w:rPr>
              <w:t>|</w:t>
            </w:r>
          </w:p>
        </w:tc>
        <w:tc>
          <w:tcPr>
            <w:tcW w:w="1460" w:type="dxa"/>
            <w:tcBorders>
              <w:bottom w:val="single" w:sz="4" w:space="0" w:color="auto"/>
            </w:tcBorders>
            <w:shd w:val="clear" w:color="auto" w:fill="auto"/>
            <w:tcMar>
              <w:left w:w="28" w:type="dxa"/>
              <w:right w:w="28" w:type="dxa"/>
            </w:tcMar>
            <w:vAlign w:val="bottom"/>
          </w:tcPr>
          <w:p w14:paraId="0D519803"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w:t>
            </w:r>
            <w:proofErr w:type="spellStart"/>
            <w:r w:rsidRPr="004E3059">
              <w:rPr>
                <w:rFonts w:ascii="Arial" w:hAnsi="Arial"/>
                <w:sz w:val="18"/>
              </w:rPr>
              <w:t>fy_low</w:t>
            </w:r>
            <w:proofErr w:type="spellEnd"/>
            <w:r w:rsidRPr="004E3059">
              <w:rPr>
                <w:rFonts w:ascii="Arial" w:hAnsi="Arial"/>
                <w:sz w:val="18"/>
              </w:rPr>
              <w:t xml:space="preserve"> + </w:t>
            </w:r>
            <w:proofErr w:type="spellStart"/>
            <w:r w:rsidRPr="004E3059">
              <w:rPr>
                <w:rFonts w:ascii="Arial" w:hAnsi="Arial"/>
                <w:sz w:val="18"/>
              </w:rPr>
              <w:t>fx_low</w:t>
            </w:r>
            <w:proofErr w:type="spellEnd"/>
            <w:r w:rsidRPr="004E3059">
              <w:rPr>
                <w:rFonts w:ascii="Arial" w:hAnsi="Arial" w:hint="eastAsia"/>
                <w:sz w:val="18"/>
              </w:rPr>
              <w:t>|</w:t>
            </w:r>
          </w:p>
        </w:tc>
        <w:tc>
          <w:tcPr>
            <w:tcW w:w="1606" w:type="dxa"/>
            <w:tcBorders>
              <w:bottom w:val="single" w:sz="4" w:space="0" w:color="auto"/>
            </w:tcBorders>
            <w:shd w:val="clear" w:color="auto" w:fill="auto"/>
            <w:tcMar>
              <w:left w:w="28" w:type="dxa"/>
              <w:right w:w="28" w:type="dxa"/>
            </w:tcMar>
            <w:vAlign w:val="bottom"/>
          </w:tcPr>
          <w:p w14:paraId="0E415042"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w:t>
            </w:r>
            <w:proofErr w:type="spellStart"/>
            <w:r w:rsidRPr="004E3059">
              <w:rPr>
                <w:rFonts w:ascii="Arial" w:hAnsi="Arial"/>
                <w:sz w:val="18"/>
              </w:rPr>
              <w:t>fy_high</w:t>
            </w:r>
            <w:proofErr w:type="spellEnd"/>
            <w:r w:rsidRPr="004E3059">
              <w:rPr>
                <w:rFonts w:ascii="Arial" w:hAnsi="Arial"/>
                <w:sz w:val="18"/>
              </w:rPr>
              <w:t xml:space="preserve"> + </w:t>
            </w:r>
            <w:proofErr w:type="spellStart"/>
            <w:r w:rsidRPr="004E3059">
              <w:rPr>
                <w:rFonts w:ascii="Arial" w:hAnsi="Arial"/>
                <w:sz w:val="18"/>
              </w:rPr>
              <w:t>fx_high</w:t>
            </w:r>
            <w:proofErr w:type="spellEnd"/>
            <w:r w:rsidRPr="004E3059">
              <w:rPr>
                <w:rFonts w:ascii="Arial" w:hAnsi="Arial" w:hint="eastAsia"/>
                <w:sz w:val="18"/>
              </w:rPr>
              <w:t>|</w:t>
            </w:r>
          </w:p>
        </w:tc>
      </w:tr>
      <w:tr w:rsidR="00EE7CB3" w:rsidRPr="004E3059" w14:paraId="1C182C83" w14:textId="77777777" w:rsidTr="00AA27BC">
        <w:trPr>
          <w:trHeight w:val="187"/>
        </w:trPr>
        <w:tc>
          <w:tcPr>
            <w:tcW w:w="3528" w:type="dxa"/>
            <w:shd w:val="clear" w:color="auto" w:fill="auto"/>
            <w:tcMar>
              <w:left w:w="57" w:type="dxa"/>
              <w:right w:w="57" w:type="dxa"/>
            </w:tcMar>
            <w:vAlign w:val="bottom"/>
          </w:tcPr>
          <w:p w14:paraId="669ED89A"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IMD frequency limits (MHz)</w:t>
            </w:r>
          </w:p>
        </w:tc>
        <w:tc>
          <w:tcPr>
            <w:tcW w:w="1575" w:type="dxa"/>
            <w:tcBorders>
              <w:bottom w:val="single" w:sz="4" w:space="0" w:color="auto"/>
            </w:tcBorders>
            <w:shd w:val="clear" w:color="auto" w:fill="auto"/>
            <w:tcMar>
              <w:left w:w="28" w:type="dxa"/>
              <w:right w:w="28" w:type="dxa"/>
            </w:tcMar>
            <w:vAlign w:val="center"/>
          </w:tcPr>
          <w:p w14:paraId="76E885DA"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21680</w:t>
            </w:r>
          </w:p>
        </w:tc>
        <w:tc>
          <w:tcPr>
            <w:tcW w:w="1684" w:type="dxa"/>
            <w:gridSpan w:val="2"/>
            <w:tcBorders>
              <w:bottom w:val="single" w:sz="4" w:space="0" w:color="auto"/>
            </w:tcBorders>
            <w:shd w:val="clear" w:color="auto" w:fill="auto"/>
            <w:vAlign w:val="center"/>
          </w:tcPr>
          <w:p w14:paraId="5163EA57"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25000</w:t>
            </w:r>
          </w:p>
        </w:tc>
        <w:tc>
          <w:tcPr>
            <w:tcW w:w="1460" w:type="dxa"/>
            <w:tcBorders>
              <w:bottom w:val="single" w:sz="4" w:space="0" w:color="auto"/>
            </w:tcBorders>
            <w:shd w:val="clear" w:color="auto" w:fill="auto"/>
            <w:tcMar>
              <w:left w:w="28" w:type="dxa"/>
              <w:right w:w="28" w:type="dxa"/>
            </w:tcMar>
            <w:vAlign w:val="center"/>
          </w:tcPr>
          <w:p w14:paraId="0121E60C"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26750</w:t>
            </w:r>
          </w:p>
        </w:tc>
        <w:tc>
          <w:tcPr>
            <w:tcW w:w="1606" w:type="dxa"/>
            <w:tcBorders>
              <w:bottom w:val="single" w:sz="4" w:space="0" w:color="auto"/>
            </w:tcBorders>
            <w:shd w:val="clear" w:color="auto" w:fill="auto"/>
            <w:vAlign w:val="center"/>
          </w:tcPr>
          <w:p w14:paraId="0C83170E"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30070</w:t>
            </w:r>
          </w:p>
        </w:tc>
      </w:tr>
      <w:tr w:rsidR="00EE7CB3" w:rsidRPr="004E3059" w14:paraId="3E74B5E4" w14:textId="77777777" w:rsidTr="00AA27BC">
        <w:trPr>
          <w:trHeight w:val="187"/>
        </w:trPr>
        <w:tc>
          <w:tcPr>
            <w:tcW w:w="3528" w:type="dxa"/>
            <w:shd w:val="clear" w:color="auto" w:fill="auto"/>
            <w:tcMar>
              <w:left w:w="57" w:type="dxa"/>
              <w:right w:w="57" w:type="dxa"/>
            </w:tcMar>
            <w:vAlign w:val="bottom"/>
          </w:tcPr>
          <w:p w14:paraId="667053F3" w14:textId="77777777" w:rsidR="00EE7CB3" w:rsidRPr="004E3059" w:rsidRDefault="00EE7CB3"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3</w:t>
            </w:r>
            <w:r w:rsidRPr="004E3059">
              <w:rPr>
                <w:rFonts w:ascii="Arial" w:hAnsi="Arial"/>
                <w:sz w:val="18"/>
                <w:vertAlign w:val="superscript"/>
                <w:lang w:val="en-US"/>
              </w:rPr>
              <w:t>rd</w:t>
            </w:r>
            <w:r w:rsidRPr="004E3059">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7E5175DD"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|2</w:t>
            </w:r>
            <w:r w:rsidRPr="004E3059">
              <w:rPr>
                <w:rFonts w:ascii="Arial" w:hAnsi="Arial"/>
                <w:sz w:val="18"/>
              </w:rPr>
              <w:t>*</w:t>
            </w:r>
            <w:proofErr w:type="spellStart"/>
            <w:r w:rsidRPr="004E3059">
              <w:rPr>
                <w:rFonts w:ascii="Arial" w:hAnsi="Arial"/>
                <w:sz w:val="18"/>
              </w:rPr>
              <w:t>fx_low</w:t>
            </w:r>
            <w:proofErr w:type="spellEnd"/>
            <w:r w:rsidRPr="004E3059">
              <w:rPr>
                <w:rFonts w:ascii="Arial" w:hAnsi="Arial"/>
                <w:sz w:val="18"/>
              </w:rPr>
              <w:t xml:space="preserve"> – </w:t>
            </w:r>
            <w:proofErr w:type="spellStart"/>
            <w:r w:rsidRPr="004E3059">
              <w:rPr>
                <w:rFonts w:ascii="Arial" w:hAnsi="Arial"/>
                <w:sz w:val="18"/>
              </w:rPr>
              <w:t>fy_high</w:t>
            </w:r>
            <w:proofErr w:type="spellEnd"/>
            <w:r w:rsidRPr="004E3059">
              <w:rPr>
                <w:rFonts w:ascii="Arial" w:hAnsi="Arial" w:hint="eastAsia"/>
                <w:sz w:val="18"/>
              </w:rPr>
              <w:t>|</w:t>
            </w:r>
          </w:p>
        </w:tc>
        <w:tc>
          <w:tcPr>
            <w:tcW w:w="1684" w:type="dxa"/>
            <w:gridSpan w:val="2"/>
            <w:tcBorders>
              <w:bottom w:val="single" w:sz="4" w:space="0" w:color="auto"/>
            </w:tcBorders>
            <w:shd w:val="clear" w:color="auto" w:fill="auto"/>
            <w:tcMar>
              <w:left w:w="28" w:type="dxa"/>
              <w:right w:w="28" w:type="dxa"/>
            </w:tcMar>
          </w:tcPr>
          <w:p w14:paraId="1623AD0D"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fx_</w:t>
            </w:r>
            <w:r w:rsidRPr="004E3059">
              <w:rPr>
                <w:rFonts w:ascii="Arial" w:hAnsi="Arial" w:hint="eastAsia"/>
                <w:sz w:val="18"/>
              </w:rPr>
              <w:t>high</w:t>
            </w:r>
            <w:proofErr w:type="spellEnd"/>
            <w:r w:rsidRPr="004E3059">
              <w:rPr>
                <w:rFonts w:ascii="Arial" w:hAnsi="Arial"/>
                <w:sz w:val="18"/>
              </w:rPr>
              <w:t xml:space="preserve"> – </w:t>
            </w:r>
            <w:proofErr w:type="spellStart"/>
            <w:r w:rsidRPr="004E3059">
              <w:rPr>
                <w:rFonts w:ascii="Arial" w:hAnsi="Arial"/>
                <w:sz w:val="18"/>
              </w:rPr>
              <w:t>fy_</w:t>
            </w:r>
            <w:r w:rsidRPr="004E3059">
              <w:rPr>
                <w:rFonts w:ascii="Arial" w:hAnsi="Arial" w:hint="eastAsia"/>
                <w:sz w:val="18"/>
              </w:rPr>
              <w:t>low</w:t>
            </w:r>
            <w:proofErr w:type="spellEnd"/>
            <w:r w:rsidRPr="004E3059">
              <w:rPr>
                <w:rFonts w:ascii="Arial" w:hAnsi="Arial" w:hint="eastAsia"/>
                <w:sz w:val="18"/>
              </w:rPr>
              <w:t>|</w:t>
            </w:r>
          </w:p>
        </w:tc>
        <w:tc>
          <w:tcPr>
            <w:tcW w:w="1460" w:type="dxa"/>
            <w:tcBorders>
              <w:bottom w:val="single" w:sz="4" w:space="0" w:color="auto"/>
            </w:tcBorders>
            <w:shd w:val="clear" w:color="auto" w:fill="auto"/>
            <w:tcMar>
              <w:left w:w="28" w:type="dxa"/>
              <w:right w:w="28" w:type="dxa"/>
            </w:tcMar>
          </w:tcPr>
          <w:p w14:paraId="71B298AC"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fy_low</w:t>
            </w:r>
            <w:proofErr w:type="spellEnd"/>
            <w:r w:rsidRPr="004E3059">
              <w:rPr>
                <w:rFonts w:ascii="Arial" w:hAnsi="Arial"/>
                <w:sz w:val="18"/>
              </w:rPr>
              <w:t xml:space="preserve"> – </w:t>
            </w:r>
            <w:proofErr w:type="spellStart"/>
            <w:r w:rsidRPr="004E3059">
              <w:rPr>
                <w:rFonts w:ascii="Arial" w:hAnsi="Arial"/>
                <w:sz w:val="18"/>
              </w:rPr>
              <w:t>fx_high</w:t>
            </w:r>
            <w:proofErr w:type="spellEnd"/>
            <w:r w:rsidRPr="004E3059">
              <w:rPr>
                <w:rFonts w:ascii="Arial" w:hAnsi="Arial" w:hint="eastAsia"/>
                <w:sz w:val="18"/>
              </w:rPr>
              <w:t>|</w:t>
            </w:r>
          </w:p>
        </w:tc>
        <w:tc>
          <w:tcPr>
            <w:tcW w:w="1606" w:type="dxa"/>
            <w:tcBorders>
              <w:bottom w:val="single" w:sz="4" w:space="0" w:color="auto"/>
            </w:tcBorders>
            <w:shd w:val="clear" w:color="auto" w:fill="auto"/>
            <w:tcMar>
              <w:left w:w="28" w:type="dxa"/>
              <w:right w:w="28" w:type="dxa"/>
            </w:tcMar>
          </w:tcPr>
          <w:p w14:paraId="6B97ED3A"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fy_high</w:t>
            </w:r>
            <w:proofErr w:type="spellEnd"/>
            <w:r w:rsidRPr="004E3059">
              <w:rPr>
                <w:rFonts w:ascii="Arial" w:hAnsi="Arial"/>
                <w:sz w:val="18"/>
              </w:rPr>
              <w:t xml:space="preserve"> – </w:t>
            </w:r>
            <w:proofErr w:type="spellStart"/>
            <w:r w:rsidRPr="004E3059">
              <w:rPr>
                <w:rFonts w:ascii="Arial" w:hAnsi="Arial"/>
                <w:sz w:val="18"/>
              </w:rPr>
              <w:t>fx_low</w:t>
            </w:r>
            <w:proofErr w:type="spellEnd"/>
            <w:r w:rsidRPr="004E3059">
              <w:rPr>
                <w:rFonts w:ascii="Arial" w:hAnsi="Arial" w:hint="eastAsia"/>
                <w:sz w:val="18"/>
              </w:rPr>
              <w:t>|</w:t>
            </w:r>
          </w:p>
        </w:tc>
      </w:tr>
      <w:tr w:rsidR="00EE7CB3" w:rsidRPr="004E3059" w14:paraId="0A4BC1FB" w14:textId="77777777" w:rsidTr="00AA27BC">
        <w:trPr>
          <w:trHeight w:val="187"/>
        </w:trPr>
        <w:tc>
          <w:tcPr>
            <w:tcW w:w="3528" w:type="dxa"/>
            <w:shd w:val="clear" w:color="auto" w:fill="auto"/>
            <w:tcMar>
              <w:left w:w="57" w:type="dxa"/>
              <w:right w:w="57" w:type="dxa"/>
            </w:tcMar>
            <w:vAlign w:val="bottom"/>
          </w:tcPr>
          <w:p w14:paraId="1E72D45B"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36496972"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22500</w:t>
            </w:r>
          </w:p>
        </w:tc>
        <w:tc>
          <w:tcPr>
            <w:tcW w:w="1678" w:type="dxa"/>
            <w:tcBorders>
              <w:bottom w:val="single" w:sz="4" w:space="0" w:color="auto"/>
            </w:tcBorders>
            <w:shd w:val="clear" w:color="auto" w:fill="auto"/>
            <w:vAlign w:val="center"/>
          </w:tcPr>
          <w:p w14:paraId="395F11B5" w14:textId="77777777" w:rsidR="00EE7CB3" w:rsidRPr="004E3059" w:rsidRDefault="00EE7CB3" w:rsidP="00AA27BC">
            <w:pPr>
              <w:keepNext/>
              <w:keepLines/>
              <w:spacing w:after="0"/>
              <w:jc w:val="center"/>
              <w:rPr>
                <w:rFonts w:ascii="Arial" w:hAnsi="Arial"/>
                <w:sz w:val="18"/>
              </w:rPr>
            </w:pPr>
            <w:r w:rsidRPr="004E3059">
              <w:rPr>
                <w:rFonts w:ascii="Arial" w:hAnsi="Arial"/>
                <w:sz w:val="18"/>
              </w:rPr>
              <w:t>19110</w:t>
            </w:r>
          </w:p>
        </w:tc>
        <w:tc>
          <w:tcPr>
            <w:tcW w:w="1460" w:type="dxa"/>
            <w:tcBorders>
              <w:bottom w:val="single" w:sz="4" w:space="0" w:color="auto"/>
            </w:tcBorders>
            <w:shd w:val="clear" w:color="auto" w:fill="auto"/>
            <w:vAlign w:val="center"/>
          </w:tcPr>
          <w:p w14:paraId="0F3717AF" w14:textId="77777777" w:rsidR="00EE7CB3" w:rsidRPr="004E3059" w:rsidRDefault="00EE7CB3" w:rsidP="00AA27BC">
            <w:pPr>
              <w:keepNext/>
              <w:keepLines/>
              <w:spacing w:after="0"/>
              <w:jc w:val="center"/>
              <w:rPr>
                <w:rFonts w:ascii="Arial" w:hAnsi="Arial"/>
                <w:sz w:val="18"/>
              </w:rPr>
            </w:pPr>
            <w:r w:rsidRPr="004E3059">
              <w:rPr>
                <w:rFonts w:ascii="Arial" w:hAnsi="Arial"/>
                <w:sz w:val="18"/>
              </w:rPr>
              <w:t>45930</w:t>
            </w:r>
          </w:p>
        </w:tc>
        <w:tc>
          <w:tcPr>
            <w:tcW w:w="1606" w:type="dxa"/>
            <w:tcBorders>
              <w:bottom w:val="single" w:sz="4" w:space="0" w:color="auto"/>
            </w:tcBorders>
            <w:shd w:val="clear" w:color="auto" w:fill="auto"/>
            <w:vAlign w:val="center"/>
          </w:tcPr>
          <w:p w14:paraId="4F9460A0" w14:textId="77777777" w:rsidR="00EE7CB3" w:rsidRPr="004E3059" w:rsidRDefault="00EE7CB3" w:rsidP="00AA27BC">
            <w:pPr>
              <w:keepNext/>
              <w:keepLines/>
              <w:spacing w:after="0"/>
              <w:jc w:val="center"/>
              <w:rPr>
                <w:rFonts w:ascii="Arial" w:hAnsi="Arial"/>
                <w:sz w:val="18"/>
              </w:rPr>
            </w:pPr>
            <w:r w:rsidRPr="004E3059">
              <w:rPr>
                <w:rFonts w:ascii="Arial" w:hAnsi="Arial"/>
                <w:sz w:val="18"/>
              </w:rPr>
              <w:t>52500</w:t>
            </w:r>
          </w:p>
        </w:tc>
      </w:tr>
      <w:tr w:rsidR="00EE7CB3" w:rsidRPr="004E3059" w14:paraId="5934F216" w14:textId="77777777" w:rsidTr="00AA27BC">
        <w:trPr>
          <w:trHeight w:val="187"/>
        </w:trPr>
        <w:tc>
          <w:tcPr>
            <w:tcW w:w="3528" w:type="dxa"/>
            <w:shd w:val="clear" w:color="auto" w:fill="auto"/>
            <w:tcMar>
              <w:left w:w="57" w:type="dxa"/>
              <w:right w:w="57" w:type="dxa"/>
            </w:tcMar>
            <w:vAlign w:val="bottom"/>
          </w:tcPr>
          <w:p w14:paraId="175D6439" w14:textId="77777777" w:rsidR="00EE7CB3" w:rsidRPr="004E3059" w:rsidRDefault="00EE7CB3"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3</w:t>
            </w:r>
            <w:r w:rsidRPr="004E3059">
              <w:rPr>
                <w:rFonts w:ascii="Arial" w:hAnsi="Arial"/>
                <w:sz w:val="18"/>
                <w:vertAlign w:val="superscript"/>
                <w:lang w:val="en-US"/>
              </w:rPr>
              <w:t>rd</w:t>
            </w:r>
            <w:r w:rsidRPr="004E3059">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74DA8E5C"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 </w:t>
            </w:r>
            <w:proofErr w:type="spellStart"/>
            <w:r w:rsidRPr="004E3059">
              <w:rPr>
                <w:rFonts w:ascii="Arial" w:hAnsi="Arial"/>
                <w:sz w:val="18"/>
              </w:rPr>
              <w:t>fy_low</w:t>
            </w:r>
            <w:proofErr w:type="spellEnd"/>
            <w:r w:rsidRPr="004E3059">
              <w:rPr>
                <w:rFonts w:ascii="Arial" w:hAnsi="Arial" w:hint="eastAsia"/>
                <w:sz w:val="18"/>
              </w:rPr>
              <w:t>|</w:t>
            </w:r>
          </w:p>
        </w:tc>
        <w:tc>
          <w:tcPr>
            <w:tcW w:w="1684" w:type="dxa"/>
            <w:gridSpan w:val="2"/>
            <w:tcBorders>
              <w:bottom w:val="single" w:sz="4" w:space="0" w:color="auto"/>
            </w:tcBorders>
            <w:shd w:val="clear" w:color="auto" w:fill="auto"/>
            <w:tcMar>
              <w:left w:w="28" w:type="dxa"/>
              <w:right w:w="28" w:type="dxa"/>
            </w:tcMar>
          </w:tcPr>
          <w:p w14:paraId="7F944D57"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 </w:t>
            </w:r>
            <w:proofErr w:type="spellStart"/>
            <w:r w:rsidRPr="004E3059">
              <w:rPr>
                <w:rFonts w:ascii="Arial" w:hAnsi="Arial"/>
                <w:sz w:val="18"/>
              </w:rPr>
              <w:t>fy_high</w:t>
            </w:r>
            <w:proofErr w:type="spellEnd"/>
            <w:r w:rsidRPr="004E3059">
              <w:rPr>
                <w:rFonts w:ascii="Arial" w:hAnsi="Arial" w:hint="eastAsia"/>
                <w:sz w:val="18"/>
              </w:rPr>
              <w:t>|</w:t>
            </w:r>
          </w:p>
        </w:tc>
        <w:tc>
          <w:tcPr>
            <w:tcW w:w="1460" w:type="dxa"/>
            <w:tcBorders>
              <w:bottom w:val="single" w:sz="4" w:space="0" w:color="auto"/>
            </w:tcBorders>
            <w:shd w:val="clear" w:color="auto" w:fill="auto"/>
            <w:tcMar>
              <w:left w:w="28" w:type="dxa"/>
              <w:right w:w="28" w:type="dxa"/>
            </w:tcMar>
          </w:tcPr>
          <w:p w14:paraId="7767EE6D"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fy_low</w:t>
            </w:r>
            <w:proofErr w:type="spellEnd"/>
            <w:r w:rsidRPr="004E3059">
              <w:rPr>
                <w:rFonts w:ascii="Arial" w:hAnsi="Arial"/>
                <w:sz w:val="18"/>
              </w:rPr>
              <w:t xml:space="preserve"> + </w:t>
            </w:r>
            <w:proofErr w:type="spellStart"/>
            <w:r w:rsidRPr="004E3059">
              <w:rPr>
                <w:rFonts w:ascii="Arial" w:hAnsi="Arial"/>
                <w:sz w:val="18"/>
              </w:rPr>
              <w:t>fx_low</w:t>
            </w:r>
            <w:proofErr w:type="spellEnd"/>
            <w:r w:rsidRPr="004E3059">
              <w:rPr>
                <w:rFonts w:ascii="Arial" w:hAnsi="Arial" w:hint="eastAsia"/>
                <w:sz w:val="18"/>
              </w:rPr>
              <w:t>|</w:t>
            </w:r>
          </w:p>
        </w:tc>
        <w:tc>
          <w:tcPr>
            <w:tcW w:w="1606" w:type="dxa"/>
            <w:tcBorders>
              <w:bottom w:val="single" w:sz="4" w:space="0" w:color="auto"/>
            </w:tcBorders>
            <w:shd w:val="clear" w:color="auto" w:fill="auto"/>
            <w:tcMar>
              <w:left w:w="28" w:type="dxa"/>
              <w:right w:w="28" w:type="dxa"/>
            </w:tcMar>
          </w:tcPr>
          <w:p w14:paraId="6932B41F" w14:textId="77777777" w:rsidR="00EE7CB3" w:rsidRPr="004E3059" w:rsidRDefault="00EE7CB3" w:rsidP="00AA27BC">
            <w:pPr>
              <w:keepNext/>
              <w:keepLines/>
              <w:spacing w:after="0"/>
              <w:jc w:val="center"/>
              <w:rPr>
                <w:rFonts w:ascii="Arial" w:hAnsi="Arial"/>
                <w:sz w:val="18"/>
              </w:rPr>
            </w:pPr>
            <w:r w:rsidRPr="004E3059">
              <w:rPr>
                <w:rFonts w:ascii="Arial" w:hAnsi="Arial" w:hint="eastAsia"/>
                <w:sz w:val="18"/>
              </w:rPr>
              <w:t>|</w:t>
            </w:r>
            <w:r w:rsidRPr="004E3059">
              <w:rPr>
                <w:rFonts w:ascii="Arial" w:hAnsi="Arial"/>
                <w:sz w:val="18"/>
              </w:rPr>
              <w:t>2*</w:t>
            </w:r>
            <w:proofErr w:type="spellStart"/>
            <w:r w:rsidRPr="004E3059">
              <w:rPr>
                <w:rFonts w:ascii="Arial" w:hAnsi="Arial"/>
                <w:sz w:val="18"/>
              </w:rPr>
              <w:t>fy_high</w:t>
            </w:r>
            <w:proofErr w:type="spellEnd"/>
            <w:r w:rsidRPr="004E3059">
              <w:rPr>
                <w:rFonts w:ascii="Arial" w:hAnsi="Arial"/>
                <w:sz w:val="18"/>
              </w:rPr>
              <w:t xml:space="preserve"> + </w:t>
            </w:r>
            <w:proofErr w:type="spellStart"/>
            <w:r w:rsidRPr="004E3059">
              <w:rPr>
                <w:rFonts w:ascii="Arial" w:hAnsi="Arial"/>
                <w:sz w:val="18"/>
              </w:rPr>
              <w:t>fx_high</w:t>
            </w:r>
            <w:proofErr w:type="spellEnd"/>
            <w:r w:rsidRPr="004E3059">
              <w:rPr>
                <w:rFonts w:ascii="Arial" w:hAnsi="Arial" w:hint="eastAsia"/>
                <w:sz w:val="18"/>
              </w:rPr>
              <w:t>|</w:t>
            </w:r>
          </w:p>
        </w:tc>
      </w:tr>
      <w:tr w:rsidR="00EE7CB3" w:rsidRPr="004E3059" w14:paraId="373A74AD" w14:textId="77777777" w:rsidTr="00AA27BC">
        <w:trPr>
          <w:trHeight w:val="187"/>
        </w:trPr>
        <w:tc>
          <w:tcPr>
            <w:tcW w:w="3528" w:type="dxa"/>
            <w:shd w:val="clear" w:color="auto" w:fill="auto"/>
            <w:tcMar>
              <w:left w:w="57" w:type="dxa"/>
              <w:right w:w="57" w:type="dxa"/>
            </w:tcMar>
            <w:vAlign w:val="bottom"/>
          </w:tcPr>
          <w:p w14:paraId="5F381440"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056DC86D" w14:textId="77777777" w:rsidR="00EE7CB3" w:rsidRPr="004E3059" w:rsidRDefault="00EE7CB3" w:rsidP="00AA27BC">
            <w:pPr>
              <w:keepNext/>
              <w:keepLines/>
              <w:spacing w:after="0"/>
              <w:jc w:val="center"/>
              <w:rPr>
                <w:rFonts w:ascii="Arial" w:hAnsi="Arial"/>
                <w:sz w:val="18"/>
                <w:highlight w:val="yellow"/>
              </w:rPr>
            </w:pPr>
            <w:r w:rsidRPr="004E3059">
              <w:rPr>
                <w:rFonts w:ascii="Arial" w:hAnsi="Arial"/>
                <w:sz w:val="18"/>
                <w:highlight w:val="yellow"/>
              </w:rPr>
              <w:t>29250</w:t>
            </w:r>
          </w:p>
        </w:tc>
        <w:tc>
          <w:tcPr>
            <w:tcW w:w="1678" w:type="dxa"/>
            <w:shd w:val="clear" w:color="auto" w:fill="auto"/>
            <w:vAlign w:val="center"/>
          </w:tcPr>
          <w:p w14:paraId="5FAEA3A9" w14:textId="77777777" w:rsidR="00EE7CB3" w:rsidRPr="004E3059" w:rsidRDefault="00EE7CB3" w:rsidP="00AA27BC">
            <w:pPr>
              <w:keepNext/>
              <w:keepLines/>
              <w:spacing w:after="0"/>
              <w:jc w:val="center"/>
              <w:rPr>
                <w:rFonts w:ascii="Arial" w:hAnsi="Arial"/>
                <w:sz w:val="18"/>
                <w:highlight w:val="yellow"/>
              </w:rPr>
            </w:pPr>
            <w:r w:rsidRPr="004E3059">
              <w:rPr>
                <w:rFonts w:ascii="Arial" w:hAnsi="Arial"/>
                <w:sz w:val="18"/>
                <w:highlight w:val="yellow"/>
              </w:rPr>
              <w:t>32640</w:t>
            </w:r>
          </w:p>
        </w:tc>
        <w:tc>
          <w:tcPr>
            <w:tcW w:w="1460" w:type="dxa"/>
            <w:shd w:val="clear" w:color="auto" w:fill="auto"/>
            <w:vAlign w:val="center"/>
          </w:tcPr>
          <w:p w14:paraId="49C96EB9" w14:textId="77777777" w:rsidR="00EE7CB3" w:rsidRPr="004E3059" w:rsidRDefault="00EE7CB3" w:rsidP="00AA27BC">
            <w:pPr>
              <w:keepNext/>
              <w:keepLines/>
              <w:spacing w:after="0"/>
              <w:jc w:val="center"/>
              <w:rPr>
                <w:rFonts w:ascii="Arial" w:hAnsi="Arial"/>
                <w:sz w:val="18"/>
              </w:rPr>
            </w:pPr>
            <w:r w:rsidRPr="004E3059">
              <w:rPr>
                <w:rFonts w:ascii="Arial" w:hAnsi="Arial"/>
                <w:sz w:val="18"/>
              </w:rPr>
              <w:t>51000</w:t>
            </w:r>
          </w:p>
        </w:tc>
        <w:tc>
          <w:tcPr>
            <w:tcW w:w="1606" w:type="dxa"/>
            <w:shd w:val="clear" w:color="auto" w:fill="auto"/>
            <w:vAlign w:val="center"/>
          </w:tcPr>
          <w:p w14:paraId="4FA9915D" w14:textId="77777777" w:rsidR="00EE7CB3" w:rsidRPr="004E3059" w:rsidRDefault="00EE7CB3" w:rsidP="00AA27BC">
            <w:pPr>
              <w:keepNext/>
              <w:keepLines/>
              <w:spacing w:after="0"/>
              <w:jc w:val="center"/>
              <w:rPr>
                <w:rFonts w:ascii="Arial" w:hAnsi="Arial"/>
                <w:sz w:val="18"/>
              </w:rPr>
            </w:pPr>
            <w:r w:rsidRPr="004E3059">
              <w:rPr>
                <w:rFonts w:ascii="Arial" w:hAnsi="Arial"/>
                <w:sz w:val="18"/>
              </w:rPr>
              <w:t>57570</w:t>
            </w:r>
          </w:p>
        </w:tc>
      </w:tr>
      <w:tr w:rsidR="00EE7CB3" w:rsidRPr="004E3059" w14:paraId="31EF19DB" w14:textId="77777777" w:rsidTr="00AA27BC">
        <w:trPr>
          <w:trHeight w:val="187"/>
        </w:trPr>
        <w:tc>
          <w:tcPr>
            <w:tcW w:w="3528" w:type="dxa"/>
            <w:shd w:val="clear" w:color="auto" w:fill="auto"/>
            <w:tcMar>
              <w:left w:w="57" w:type="dxa"/>
              <w:right w:w="57" w:type="dxa"/>
            </w:tcMar>
            <w:vAlign w:val="bottom"/>
          </w:tcPr>
          <w:p w14:paraId="589AED28" w14:textId="77777777" w:rsidR="00EE7CB3" w:rsidRPr="004E3059" w:rsidRDefault="00EE7CB3"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3</w:t>
            </w:r>
            <w:r w:rsidRPr="004E3059">
              <w:rPr>
                <w:rFonts w:ascii="Arial" w:hAnsi="Arial"/>
                <w:sz w:val="18"/>
                <w:vertAlign w:val="superscript"/>
                <w:lang w:val="en-US"/>
              </w:rPr>
              <w:t>rd</w:t>
            </w:r>
            <w:r w:rsidRPr="004E3059">
              <w:rPr>
                <w:rFonts w:ascii="Arial" w:hAnsi="Arial"/>
                <w:sz w:val="18"/>
                <w:lang w:val="en-US"/>
              </w:rPr>
              <w:t xml:space="preserve"> order IMD products</w:t>
            </w:r>
          </w:p>
        </w:tc>
        <w:tc>
          <w:tcPr>
            <w:tcW w:w="1581" w:type="dxa"/>
            <w:gridSpan w:val="2"/>
            <w:shd w:val="clear" w:color="auto" w:fill="auto"/>
            <w:tcMar>
              <w:left w:w="28" w:type="dxa"/>
              <w:right w:w="28" w:type="dxa"/>
            </w:tcMar>
          </w:tcPr>
          <w:p w14:paraId="4A890F57" w14:textId="77777777" w:rsidR="00EE7CB3" w:rsidRPr="004E3059" w:rsidRDefault="00EE7CB3"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w:t>
            </w:r>
            <w:r w:rsidRPr="004E3059">
              <w:rPr>
                <w:rFonts w:ascii="Arial" w:hAnsi="Arial" w:hint="eastAsia"/>
                <w:sz w:val="18"/>
              </w:rPr>
              <w:t>x</w:t>
            </w:r>
            <w:r w:rsidRPr="004E3059">
              <w:rPr>
                <w:rFonts w:ascii="Arial" w:hAnsi="Arial"/>
                <w:sz w:val="18"/>
              </w:rPr>
              <w:t>_low</w:t>
            </w:r>
            <w:proofErr w:type="spellEnd"/>
            <w:r w:rsidRPr="004E3059">
              <w:rPr>
                <w:rFonts w:ascii="Arial" w:hAnsi="Arial"/>
                <w:sz w:val="18"/>
              </w:rPr>
              <w:t xml:space="preserve"> – max BW </w:t>
            </w:r>
            <w:proofErr w:type="spellStart"/>
            <w:r w:rsidRPr="004E3059">
              <w:rPr>
                <w:rFonts w:ascii="Arial" w:hAnsi="Arial"/>
                <w:sz w:val="18"/>
              </w:rPr>
              <w:t>f</w:t>
            </w:r>
            <w:r w:rsidRPr="004E3059">
              <w:rPr>
                <w:rFonts w:ascii="Arial" w:hAnsi="Arial" w:hint="eastAsia"/>
                <w:sz w:val="18"/>
              </w:rPr>
              <w:t>y</w:t>
            </w:r>
            <w:proofErr w:type="spellEnd"/>
            <w:r w:rsidRPr="004E3059">
              <w:rPr>
                <w:rFonts w:ascii="Arial" w:hAnsi="Arial"/>
                <w:sz w:val="18"/>
              </w:rPr>
              <w:t>)</w:t>
            </w:r>
          </w:p>
        </w:tc>
        <w:tc>
          <w:tcPr>
            <w:tcW w:w="1678" w:type="dxa"/>
            <w:shd w:val="clear" w:color="auto" w:fill="auto"/>
          </w:tcPr>
          <w:p w14:paraId="071E6775" w14:textId="77777777" w:rsidR="00EE7CB3" w:rsidRPr="004E3059" w:rsidRDefault="00EE7CB3"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w:t>
            </w:r>
            <w:r w:rsidRPr="004E3059">
              <w:rPr>
                <w:rFonts w:ascii="Arial" w:hAnsi="Arial" w:hint="eastAsia"/>
                <w:sz w:val="18"/>
              </w:rPr>
              <w:t>x</w:t>
            </w:r>
            <w:r w:rsidRPr="004E3059">
              <w:rPr>
                <w:rFonts w:ascii="Arial" w:hAnsi="Arial"/>
                <w:sz w:val="18"/>
              </w:rPr>
              <w:t>_high</w:t>
            </w:r>
            <w:proofErr w:type="spellEnd"/>
            <w:r w:rsidRPr="004E3059">
              <w:rPr>
                <w:rFonts w:ascii="Arial" w:hAnsi="Arial"/>
                <w:sz w:val="18"/>
              </w:rPr>
              <w:t xml:space="preserve"> + max BW </w:t>
            </w:r>
            <w:proofErr w:type="spellStart"/>
            <w:r w:rsidRPr="004E3059">
              <w:rPr>
                <w:rFonts w:ascii="Arial" w:hAnsi="Arial"/>
                <w:sz w:val="18"/>
              </w:rPr>
              <w:t>f</w:t>
            </w:r>
            <w:r w:rsidRPr="004E3059">
              <w:rPr>
                <w:rFonts w:ascii="Arial" w:hAnsi="Arial" w:hint="eastAsia"/>
                <w:sz w:val="18"/>
              </w:rPr>
              <w:t>y</w:t>
            </w:r>
            <w:proofErr w:type="spellEnd"/>
            <w:r w:rsidRPr="004E3059">
              <w:rPr>
                <w:rFonts w:ascii="Arial" w:hAnsi="Arial"/>
                <w:sz w:val="18"/>
              </w:rPr>
              <w:t>)</w:t>
            </w:r>
          </w:p>
        </w:tc>
        <w:tc>
          <w:tcPr>
            <w:tcW w:w="1460" w:type="dxa"/>
            <w:shd w:val="clear" w:color="auto" w:fill="auto"/>
            <w:tcMar>
              <w:left w:w="28" w:type="dxa"/>
              <w:right w:w="28" w:type="dxa"/>
            </w:tcMar>
          </w:tcPr>
          <w:p w14:paraId="3473A7BB" w14:textId="77777777" w:rsidR="00EE7CB3" w:rsidRPr="004E3059" w:rsidRDefault="00EE7CB3"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_low</w:t>
            </w:r>
            <w:proofErr w:type="spellEnd"/>
            <w:r w:rsidRPr="004E3059">
              <w:rPr>
                <w:rFonts w:ascii="Arial" w:hAnsi="Arial"/>
                <w:sz w:val="18"/>
              </w:rPr>
              <w:t xml:space="preserve"> – max BW </w:t>
            </w:r>
            <w:proofErr w:type="spellStart"/>
            <w:r w:rsidRPr="004E3059">
              <w:rPr>
                <w:rFonts w:ascii="Arial" w:hAnsi="Arial"/>
                <w:sz w:val="18"/>
              </w:rPr>
              <w:t>f</w:t>
            </w:r>
            <w:r w:rsidRPr="004E3059">
              <w:rPr>
                <w:rFonts w:ascii="Arial" w:hAnsi="Arial" w:hint="eastAsia"/>
                <w:sz w:val="18"/>
              </w:rPr>
              <w:t>x</w:t>
            </w:r>
            <w:proofErr w:type="spellEnd"/>
            <w:r w:rsidRPr="004E3059">
              <w:rPr>
                <w:rFonts w:ascii="Arial" w:hAnsi="Arial"/>
                <w:sz w:val="18"/>
              </w:rPr>
              <w:t>)</w:t>
            </w:r>
          </w:p>
        </w:tc>
        <w:tc>
          <w:tcPr>
            <w:tcW w:w="1606" w:type="dxa"/>
            <w:shd w:val="clear" w:color="auto" w:fill="auto"/>
          </w:tcPr>
          <w:p w14:paraId="53F67B90" w14:textId="77777777" w:rsidR="00EE7CB3" w:rsidRPr="004E3059" w:rsidRDefault="00EE7CB3"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w:t>
            </w:r>
            <w:r w:rsidRPr="004E3059">
              <w:rPr>
                <w:rFonts w:ascii="Arial" w:hAnsi="Arial" w:hint="eastAsia"/>
                <w:sz w:val="18"/>
              </w:rPr>
              <w:t>y</w:t>
            </w:r>
            <w:r w:rsidRPr="004E3059">
              <w:rPr>
                <w:rFonts w:ascii="Arial" w:hAnsi="Arial"/>
                <w:sz w:val="18"/>
              </w:rPr>
              <w:t>_high</w:t>
            </w:r>
            <w:proofErr w:type="spellEnd"/>
            <w:r w:rsidRPr="004E3059">
              <w:rPr>
                <w:rFonts w:ascii="Arial" w:hAnsi="Arial"/>
                <w:sz w:val="18"/>
              </w:rPr>
              <w:t xml:space="preserve"> + max BW </w:t>
            </w:r>
            <w:proofErr w:type="spellStart"/>
            <w:r w:rsidRPr="004E3059">
              <w:rPr>
                <w:rFonts w:ascii="Arial" w:hAnsi="Arial"/>
                <w:sz w:val="18"/>
              </w:rPr>
              <w:t>f</w:t>
            </w:r>
            <w:r w:rsidRPr="004E3059">
              <w:rPr>
                <w:rFonts w:ascii="Arial" w:hAnsi="Arial" w:hint="eastAsia"/>
                <w:sz w:val="18"/>
              </w:rPr>
              <w:t>x</w:t>
            </w:r>
            <w:proofErr w:type="spellEnd"/>
            <w:r w:rsidRPr="004E3059">
              <w:rPr>
                <w:rFonts w:ascii="Arial" w:hAnsi="Arial"/>
                <w:sz w:val="18"/>
              </w:rPr>
              <w:t>)</w:t>
            </w:r>
          </w:p>
        </w:tc>
      </w:tr>
      <w:tr w:rsidR="00EE7CB3" w:rsidRPr="004E3059" w14:paraId="658E8A42" w14:textId="77777777" w:rsidTr="00AA27BC">
        <w:trPr>
          <w:trHeight w:val="187"/>
        </w:trPr>
        <w:tc>
          <w:tcPr>
            <w:tcW w:w="3528" w:type="dxa"/>
            <w:shd w:val="clear" w:color="auto" w:fill="auto"/>
            <w:tcMar>
              <w:left w:w="57" w:type="dxa"/>
              <w:right w:w="57" w:type="dxa"/>
            </w:tcMar>
            <w:vAlign w:val="bottom"/>
          </w:tcPr>
          <w:p w14:paraId="3CBFB888"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2217084F" w14:textId="77777777" w:rsidR="00EE7CB3" w:rsidRPr="004E3059" w:rsidRDefault="00EE7CB3" w:rsidP="00AA27BC">
            <w:pPr>
              <w:keepNext/>
              <w:keepLines/>
              <w:spacing w:after="0"/>
              <w:jc w:val="center"/>
              <w:rPr>
                <w:rFonts w:ascii="Arial" w:hAnsi="Arial"/>
                <w:sz w:val="18"/>
                <w:highlight w:val="yellow"/>
              </w:rPr>
            </w:pPr>
            <w:r w:rsidRPr="004E3059">
              <w:rPr>
                <w:rFonts w:ascii="Arial" w:hAnsi="Arial"/>
                <w:sz w:val="18"/>
                <w:highlight w:val="yellow"/>
              </w:rPr>
              <w:t>2100</w:t>
            </w:r>
          </w:p>
        </w:tc>
        <w:tc>
          <w:tcPr>
            <w:tcW w:w="1678" w:type="dxa"/>
            <w:shd w:val="clear" w:color="auto" w:fill="auto"/>
            <w:vAlign w:val="center"/>
          </w:tcPr>
          <w:p w14:paraId="68A67C70" w14:textId="77777777" w:rsidR="00EE7CB3" w:rsidRPr="004E3059" w:rsidRDefault="00EE7CB3" w:rsidP="00AA27BC">
            <w:pPr>
              <w:keepNext/>
              <w:keepLines/>
              <w:spacing w:after="0"/>
              <w:jc w:val="center"/>
              <w:rPr>
                <w:rFonts w:ascii="Arial" w:hAnsi="Arial"/>
                <w:sz w:val="18"/>
                <w:highlight w:val="yellow"/>
              </w:rPr>
            </w:pPr>
            <w:r w:rsidRPr="004E3059">
              <w:rPr>
                <w:rFonts w:ascii="Arial" w:hAnsi="Arial"/>
                <w:sz w:val="18"/>
                <w:highlight w:val="yellow"/>
              </w:rPr>
              <w:t>2970</w:t>
            </w:r>
          </w:p>
        </w:tc>
        <w:tc>
          <w:tcPr>
            <w:tcW w:w="1460" w:type="dxa"/>
            <w:shd w:val="clear" w:color="auto" w:fill="auto"/>
            <w:vAlign w:val="center"/>
          </w:tcPr>
          <w:p w14:paraId="5600C84D" w14:textId="77777777" w:rsidR="00EE7CB3" w:rsidRPr="004E3059" w:rsidRDefault="00EE7CB3" w:rsidP="00AA27BC">
            <w:pPr>
              <w:keepNext/>
              <w:keepLines/>
              <w:spacing w:after="0"/>
              <w:jc w:val="center"/>
              <w:rPr>
                <w:rFonts w:ascii="Arial" w:hAnsi="Arial"/>
                <w:sz w:val="18"/>
                <w:highlight w:val="yellow"/>
              </w:rPr>
            </w:pPr>
            <w:r w:rsidRPr="004E3059">
              <w:rPr>
                <w:rFonts w:ascii="Arial" w:hAnsi="Arial"/>
                <w:sz w:val="18"/>
                <w:highlight w:val="yellow"/>
              </w:rPr>
              <w:t>24230</w:t>
            </w:r>
          </w:p>
        </w:tc>
        <w:tc>
          <w:tcPr>
            <w:tcW w:w="1606" w:type="dxa"/>
            <w:shd w:val="clear" w:color="auto" w:fill="auto"/>
            <w:vAlign w:val="center"/>
          </w:tcPr>
          <w:p w14:paraId="77111639" w14:textId="77777777" w:rsidR="00EE7CB3" w:rsidRPr="004E3059" w:rsidRDefault="00EE7CB3" w:rsidP="00AA27BC">
            <w:pPr>
              <w:keepNext/>
              <w:keepLines/>
              <w:spacing w:after="0"/>
              <w:jc w:val="center"/>
              <w:rPr>
                <w:rFonts w:ascii="Arial" w:hAnsi="Arial"/>
                <w:sz w:val="18"/>
                <w:highlight w:val="yellow"/>
              </w:rPr>
            </w:pPr>
            <w:r w:rsidRPr="004E3059">
              <w:rPr>
                <w:rFonts w:ascii="Arial" w:hAnsi="Arial"/>
                <w:sz w:val="18"/>
                <w:highlight w:val="yellow"/>
              </w:rPr>
              <w:t>27520</w:t>
            </w:r>
          </w:p>
        </w:tc>
      </w:tr>
      <w:tr w:rsidR="00EE7CB3" w:rsidRPr="004E3059" w14:paraId="22E47CB0" w14:textId="77777777" w:rsidTr="00AA27BC">
        <w:trPr>
          <w:trHeight w:val="187"/>
        </w:trPr>
        <w:tc>
          <w:tcPr>
            <w:tcW w:w="3528" w:type="dxa"/>
            <w:shd w:val="clear" w:color="auto" w:fill="auto"/>
            <w:tcMar>
              <w:left w:w="57" w:type="dxa"/>
              <w:right w:w="57" w:type="dxa"/>
            </w:tcMar>
            <w:vAlign w:val="bottom"/>
          </w:tcPr>
          <w:p w14:paraId="285AE211" w14:textId="77777777" w:rsidR="00EE7CB3" w:rsidRPr="004E3059" w:rsidRDefault="00EE7CB3"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4</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419F62B8"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fx_low</w:t>
            </w:r>
            <w:proofErr w:type="spellEnd"/>
            <w:r w:rsidRPr="004E3059">
              <w:rPr>
                <w:rFonts w:ascii="Arial" w:hAnsi="Arial"/>
                <w:sz w:val="18"/>
              </w:rPr>
              <w:t xml:space="preserve"> –1* </w:t>
            </w:r>
            <w:proofErr w:type="spellStart"/>
            <w:r w:rsidRPr="004E3059">
              <w:rPr>
                <w:rFonts w:ascii="Arial" w:hAnsi="Arial"/>
                <w:sz w:val="18"/>
              </w:rPr>
              <w:t>fy_high</w:t>
            </w:r>
            <w:proofErr w:type="spellEnd"/>
            <w:r w:rsidRPr="004E3059">
              <w:rPr>
                <w:rFonts w:ascii="Arial" w:hAnsi="Arial"/>
                <w:sz w:val="18"/>
              </w:rPr>
              <w:t>|</w:t>
            </w:r>
          </w:p>
        </w:tc>
        <w:tc>
          <w:tcPr>
            <w:tcW w:w="1678" w:type="dxa"/>
            <w:shd w:val="clear" w:color="auto" w:fill="auto"/>
          </w:tcPr>
          <w:p w14:paraId="1A9AFDB2"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fx_high</w:t>
            </w:r>
            <w:proofErr w:type="spellEnd"/>
            <w:r w:rsidRPr="004E3059">
              <w:rPr>
                <w:rFonts w:ascii="Arial" w:hAnsi="Arial"/>
                <w:sz w:val="18"/>
              </w:rPr>
              <w:t xml:space="preserve"> – 1*</w:t>
            </w:r>
            <w:proofErr w:type="spellStart"/>
            <w:r w:rsidRPr="004E3059">
              <w:rPr>
                <w:rFonts w:ascii="Arial" w:hAnsi="Arial"/>
                <w:sz w:val="18"/>
              </w:rPr>
              <w:t>fy_low</w:t>
            </w:r>
            <w:proofErr w:type="spellEnd"/>
            <w:r w:rsidRPr="004E3059">
              <w:rPr>
                <w:rFonts w:ascii="Arial" w:hAnsi="Arial"/>
                <w:sz w:val="18"/>
              </w:rPr>
              <w:t>|</w:t>
            </w:r>
          </w:p>
        </w:tc>
        <w:tc>
          <w:tcPr>
            <w:tcW w:w="1460" w:type="dxa"/>
            <w:shd w:val="clear" w:color="auto" w:fill="auto"/>
            <w:tcMar>
              <w:left w:w="28" w:type="dxa"/>
              <w:right w:w="28" w:type="dxa"/>
            </w:tcMar>
          </w:tcPr>
          <w:p w14:paraId="470348C4"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fy_low</w:t>
            </w:r>
            <w:proofErr w:type="spellEnd"/>
            <w:r w:rsidRPr="004E3059">
              <w:rPr>
                <w:rFonts w:ascii="Arial" w:hAnsi="Arial"/>
                <w:sz w:val="18"/>
              </w:rPr>
              <w:t xml:space="preserve"> – 1*</w:t>
            </w:r>
            <w:proofErr w:type="spellStart"/>
            <w:r w:rsidRPr="004E3059">
              <w:rPr>
                <w:rFonts w:ascii="Arial" w:hAnsi="Arial"/>
                <w:sz w:val="18"/>
              </w:rPr>
              <w:t>fx_high</w:t>
            </w:r>
            <w:proofErr w:type="spellEnd"/>
            <w:r w:rsidRPr="004E3059">
              <w:rPr>
                <w:rFonts w:ascii="Arial" w:hAnsi="Arial"/>
                <w:sz w:val="18"/>
              </w:rPr>
              <w:t>|</w:t>
            </w:r>
          </w:p>
        </w:tc>
        <w:tc>
          <w:tcPr>
            <w:tcW w:w="1606" w:type="dxa"/>
            <w:shd w:val="clear" w:color="auto" w:fill="auto"/>
          </w:tcPr>
          <w:p w14:paraId="640B5C65"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fy_high</w:t>
            </w:r>
            <w:proofErr w:type="spellEnd"/>
            <w:r w:rsidRPr="004E3059">
              <w:rPr>
                <w:rFonts w:ascii="Arial" w:hAnsi="Arial"/>
                <w:sz w:val="18"/>
              </w:rPr>
              <w:t xml:space="preserve"> – 1*</w:t>
            </w:r>
            <w:proofErr w:type="spellStart"/>
            <w:r w:rsidRPr="004E3059">
              <w:rPr>
                <w:rFonts w:ascii="Arial" w:hAnsi="Arial"/>
                <w:sz w:val="18"/>
              </w:rPr>
              <w:t>fx_low</w:t>
            </w:r>
            <w:proofErr w:type="spellEnd"/>
            <w:r w:rsidRPr="004E3059">
              <w:rPr>
                <w:rFonts w:ascii="Arial" w:hAnsi="Arial"/>
                <w:sz w:val="18"/>
              </w:rPr>
              <w:t>|</w:t>
            </w:r>
          </w:p>
        </w:tc>
      </w:tr>
      <w:tr w:rsidR="00EE7CB3" w:rsidRPr="004E3059" w14:paraId="2C85A714" w14:textId="77777777" w:rsidTr="00AA27BC">
        <w:trPr>
          <w:trHeight w:val="187"/>
        </w:trPr>
        <w:tc>
          <w:tcPr>
            <w:tcW w:w="3528" w:type="dxa"/>
            <w:shd w:val="clear" w:color="auto" w:fill="auto"/>
            <w:tcMar>
              <w:left w:w="57" w:type="dxa"/>
              <w:right w:w="57" w:type="dxa"/>
            </w:tcMar>
            <w:vAlign w:val="bottom"/>
          </w:tcPr>
          <w:p w14:paraId="3290384A"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IMD frequency limits (MHz)</w:t>
            </w:r>
          </w:p>
        </w:tc>
        <w:tc>
          <w:tcPr>
            <w:tcW w:w="1575" w:type="dxa"/>
            <w:shd w:val="clear" w:color="auto" w:fill="auto"/>
            <w:tcMar>
              <w:left w:w="28" w:type="dxa"/>
              <w:right w:w="28" w:type="dxa"/>
            </w:tcMar>
            <w:vAlign w:val="center"/>
          </w:tcPr>
          <w:p w14:paraId="61CC4C3E"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20000</w:t>
            </w:r>
          </w:p>
        </w:tc>
        <w:tc>
          <w:tcPr>
            <w:tcW w:w="1684" w:type="dxa"/>
            <w:gridSpan w:val="2"/>
            <w:shd w:val="clear" w:color="auto" w:fill="auto"/>
            <w:vAlign w:val="center"/>
          </w:tcPr>
          <w:p w14:paraId="7595CCCC" w14:textId="77777777" w:rsidR="00EE7CB3" w:rsidRPr="004E3059" w:rsidRDefault="00EE7CB3" w:rsidP="00AA27BC">
            <w:pPr>
              <w:keepNext/>
              <w:keepLines/>
              <w:spacing w:after="0"/>
              <w:jc w:val="center"/>
              <w:rPr>
                <w:rFonts w:ascii="Arial" w:hAnsi="Arial"/>
                <w:sz w:val="18"/>
              </w:rPr>
            </w:pPr>
            <w:r w:rsidRPr="004E3059">
              <w:rPr>
                <w:rFonts w:ascii="Arial" w:hAnsi="Arial"/>
                <w:sz w:val="18"/>
              </w:rPr>
              <w:t>16540</w:t>
            </w:r>
          </w:p>
        </w:tc>
        <w:tc>
          <w:tcPr>
            <w:tcW w:w="1460" w:type="dxa"/>
            <w:shd w:val="clear" w:color="auto" w:fill="auto"/>
            <w:tcMar>
              <w:left w:w="28" w:type="dxa"/>
              <w:right w:w="28" w:type="dxa"/>
            </w:tcMar>
            <w:vAlign w:val="center"/>
          </w:tcPr>
          <w:p w14:paraId="0EDEABFE" w14:textId="77777777" w:rsidR="00EE7CB3" w:rsidRPr="004E3059" w:rsidRDefault="00EE7CB3" w:rsidP="00AA27BC">
            <w:pPr>
              <w:keepNext/>
              <w:keepLines/>
              <w:spacing w:after="0"/>
              <w:jc w:val="center"/>
              <w:rPr>
                <w:rFonts w:ascii="Arial" w:hAnsi="Arial"/>
                <w:sz w:val="18"/>
              </w:rPr>
            </w:pPr>
            <w:r w:rsidRPr="004E3059">
              <w:rPr>
                <w:rFonts w:ascii="Arial" w:hAnsi="Arial"/>
                <w:sz w:val="18"/>
              </w:rPr>
              <w:t>70180</w:t>
            </w:r>
          </w:p>
        </w:tc>
        <w:tc>
          <w:tcPr>
            <w:tcW w:w="1606" w:type="dxa"/>
            <w:shd w:val="clear" w:color="auto" w:fill="auto"/>
            <w:vAlign w:val="center"/>
          </w:tcPr>
          <w:p w14:paraId="0F78E8BF" w14:textId="77777777" w:rsidR="00EE7CB3" w:rsidRPr="004E3059" w:rsidRDefault="00EE7CB3" w:rsidP="00AA27BC">
            <w:pPr>
              <w:keepNext/>
              <w:keepLines/>
              <w:spacing w:after="0"/>
              <w:jc w:val="center"/>
              <w:rPr>
                <w:rFonts w:ascii="Arial" w:hAnsi="Arial"/>
                <w:sz w:val="18"/>
              </w:rPr>
            </w:pPr>
            <w:r w:rsidRPr="004E3059">
              <w:rPr>
                <w:rFonts w:ascii="Arial" w:hAnsi="Arial"/>
                <w:sz w:val="18"/>
              </w:rPr>
              <w:t>80000</w:t>
            </w:r>
          </w:p>
        </w:tc>
      </w:tr>
      <w:tr w:rsidR="00EE7CB3" w:rsidRPr="004E3059" w14:paraId="03734D45" w14:textId="77777777" w:rsidTr="00AA27BC">
        <w:trPr>
          <w:trHeight w:val="187"/>
        </w:trPr>
        <w:tc>
          <w:tcPr>
            <w:tcW w:w="3528" w:type="dxa"/>
            <w:shd w:val="clear" w:color="auto" w:fill="auto"/>
            <w:tcMar>
              <w:left w:w="57" w:type="dxa"/>
              <w:right w:w="57" w:type="dxa"/>
            </w:tcMar>
            <w:vAlign w:val="bottom"/>
          </w:tcPr>
          <w:p w14:paraId="1E676CE1" w14:textId="77777777" w:rsidR="00EE7CB3" w:rsidRPr="004E3059" w:rsidRDefault="00EE7CB3"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4</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75" w:type="dxa"/>
            <w:shd w:val="clear" w:color="auto" w:fill="auto"/>
            <w:tcMar>
              <w:left w:w="28" w:type="dxa"/>
              <w:right w:w="28" w:type="dxa"/>
            </w:tcMar>
          </w:tcPr>
          <w:p w14:paraId="00C8B993"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–2* </w:t>
            </w:r>
            <w:proofErr w:type="spellStart"/>
            <w:r w:rsidRPr="004E3059">
              <w:rPr>
                <w:rFonts w:ascii="Arial" w:hAnsi="Arial"/>
                <w:sz w:val="18"/>
              </w:rPr>
              <w:t>fy_high</w:t>
            </w:r>
            <w:proofErr w:type="spellEnd"/>
            <w:r w:rsidRPr="004E3059">
              <w:rPr>
                <w:rFonts w:ascii="Arial" w:hAnsi="Arial"/>
                <w:sz w:val="18"/>
              </w:rPr>
              <w:t>|</w:t>
            </w:r>
          </w:p>
        </w:tc>
        <w:tc>
          <w:tcPr>
            <w:tcW w:w="1684" w:type="dxa"/>
            <w:gridSpan w:val="2"/>
            <w:shd w:val="clear" w:color="auto" w:fill="auto"/>
          </w:tcPr>
          <w:p w14:paraId="2F83FAF8"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–2* </w:t>
            </w:r>
            <w:proofErr w:type="spellStart"/>
            <w:r w:rsidRPr="004E3059">
              <w:rPr>
                <w:rFonts w:ascii="Arial" w:hAnsi="Arial"/>
                <w:sz w:val="18"/>
              </w:rPr>
              <w:t>fy_low</w:t>
            </w:r>
            <w:proofErr w:type="spellEnd"/>
            <w:r w:rsidRPr="004E3059">
              <w:rPr>
                <w:rFonts w:ascii="Arial" w:hAnsi="Arial"/>
                <w:sz w:val="18"/>
              </w:rPr>
              <w:t>|</w:t>
            </w:r>
          </w:p>
        </w:tc>
        <w:tc>
          <w:tcPr>
            <w:tcW w:w="1460" w:type="dxa"/>
            <w:shd w:val="clear" w:color="auto" w:fill="auto"/>
            <w:tcMar>
              <w:left w:w="28" w:type="dxa"/>
              <w:right w:w="28" w:type="dxa"/>
            </w:tcMar>
          </w:tcPr>
          <w:p w14:paraId="753FC945" w14:textId="77777777" w:rsidR="00EE7CB3" w:rsidRPr="004E3059" w:rsidRDefault="00EE7CB3" w:rsidP="00AA27BC">
            <w:pPr>
              <w:keepNext/>
              <w:keepLines/>
              <w:spacing w:after="0"/>
              <w:jc w:val="center"/>
              <w:rPr>
                <w:rFonts w:ascii="Arial" w:hAnsi="Arial"/>
                <w:sz w:val="18"/>
              </w:rPr>
            </w:pPr>
          </w:p>
        </w:tc>
        <w:tc>
          <w:tcPr>
            <w:tcW w:w="1606" w:type="dxa"/>
            <w:shd w:val="clear" w:color="auto" w:fill="auto"/>
          </w:tcPr>
          <w:p w14:paraId="2B1944DB" w14:textId="77777777" w:rsidR="00EE7CB3" w:rsidRPr="004E3059" w:rsidRDefault="00EE7CB3" w:rsidP="00AA27BC">
            <w:pPr>
              <w:keepNext/>
              <w:keepLines/>
              <w:spacing w:after="0"/>
              <w:jc w:val="center"/>
              <w:rPr>
                <w:rFonts w:ascii="Arial" w:hAnsi="Arial"/>
                <w:sz w:val="18"/>
              </w:rPr>
            </w:pPr>
          </w:p>
        </w:tc>
      </w:tr>
      <w:tr w:rsidR="00EE7CB3" w:rsidRPr="004E3059" w14:paraId="4146E408" w14:textId="77777777" w:rsidTr="00AA27BC">
        <w:trPr>
          <w:trHeight w:val="187"/>
        </w:trPr>
        <w:tc>
          <w:tcPr>
            <w:tcW w:w="3528" w:type="dxa"/>
            <w:shd w:val="clear" w:color="auto" w:fill="auto"/>
            <w:tcMar>
              <w:left w:w="57" w:type="dxa"/>
              <w:right w:w="57" w:type="dxa"/>
            </w:tcMar>
            <w:vAlign w:val="bottom"/>
          </w:tcPr>
          <w:p w14:paraId="7967FD05"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2562A86C" w14:textId="77777777" w:rsidR="00EE7CB3" w:rsidRPr="004E3059" w:rsidRDefault="00EE7CB3" w:rsidP="00AA27BC">
            <w:pPr>
              <w:keepNext/>
              <w:keepLines/>
              <w:spacing w:after="0"/>
              <w:jc w:val="center"/>
              <w:rPr>
                <w:rFonts w:ascii="Arial" w:hAnsi="Arial"/>
                <w:sz w:val="18"/>
              </w:rPr>
            </w:pPr>
            <w:r w:rsidRPr="004E3059">
              <w:rPr>
                <w:rFonts w:ascii="Arial" w:hAnsi="Arial"/>
                <w:sz w:val="18"/>
              </w:rPr>
              <w:t>50000</w:t>
            </w:r>
          </w:p>
        </w:tc>
        <w:tc>
          <w:tcPr>
            <w:tcW w:w="1678" w:type="dxa"/>
            <w:tcBorders>
              <w:bottom w:val="single" w:sz="4" w:space="0" w:color="auto"/>
            </w:tcBorders>
            <w:shd w:val="clear" w:color="auto" w:fill="auto"/>
            <w:vAlign w:val="center"/>
          </w:tcPr>
          <w:p w14:paraId="54E3F799" w14:textId="77777777" w:rsidR="00EE7CB3" w:rsidRPr="004E3059" w:rsidRDefault="00EE7CB3" w:rsidP="00AA27BC">
            <w:pPr>
              <w:keepNext/>
              <w:keepLines/>
              <w:spacing w:after="0"/>
              <w:jc w:val="center"/>
              <w:rPr>
                <w:rFonts w:ascii="Arial" w:hAnsi="Arial"/>
                <w:sz w:val="18"/>
              </w:rPr>
            </w:pPr>
            <w:r w:rsidRPr="004E3059">
              <w:rPr>
                <w:rFonts w:ascii="Arial" w:hAnsi="Arial"/>
                <w:sz w:val="18"/>
              </w:rPr>
              <w:t>43360</w:t>
            </w:r>
          </w:p>
        </w:tc>
        <w:tc>
          <w:tcPr>
            <w:tcW w:w="1460" w:type="dxa"/>
            <w:tcBorders>
              <w:bottom w:val="single" w:sz="4" w:space="0" w:color="auto"/>
            </w:tcBorders>
            <w:shd w:val="clear" w:color="auto" w:fill="auto"/>
            <w:vAlign w:val="bottom"/>
          </w:tcPr>
          <w:p w14:paraId="489E838B" w14:textId="77777777" w:rsidR="00EE7CB3" w:rsidRPr="004E3059" w:rsidRDefault="00EE7CB3" w:rsidP="00AA27BC">
            <w:pPr>
              <w:keepNext/>
              <w:keepLines/>
              <w:spacing w:after="0"/>
              <w:jc w:val="center"/>
              <w:rPr>
                <w:rFonts w:ascii="Arial" w:hAnsi="Arial"/>
                <w:sz w:val="18"/>
              </w:rPr>
            </w:pPr>
          </w:p>
        </w:tc>
        <w:tc>
          <w:tcPr>
            <w:tcW w:w="1606" w:type="dxa"/>
            <w:tcBorders>
              <w:bottom w:val="single" w:sz="4" w:space="0" w:color="auto"/>
            </w:tcBorders>
            <w:shd w:val="clear" w:color="auto" w:fill="auto"/>
            <w:vAlign w:val="bottom"/>
          </w:tcPr>
          <w:p w14:paraId="042958F8" w14:textId="77777777" w:rsidR="00EE7CB3" w:rsidRPr="004E3059" w:rsidRDefault="00EE7CB3" w:rsidP="00AA27BC">
            <w:pPr>
              <w:keepNext/>
              <w:keepLines/>
              <w:spacing w:after="0"/>
              <w:jc w:val="center"/>
              <w:rPr>
                <w:rFonts w:ascii="Arial" w:hAnsi="Arial"/>
                <w:sz w:val="18"/>
              </w:rPr>
            </w:pPr>
          </w:p>
        </w:tc>
      </w:tr>
      <w:tr w:rsidR="00EE7CB3" w:rsidRPr="004E3059" w14:paraId="30C36151" w14:textId="77777777" w:rsidTr="00AA27BC">
        <w:trPr>
          <w:trHeight w:val="187"/>
        </w:trPr>
        <w:tc>
          <w:tcPr>
            <w:tcW w:w="3528" w:type="dxa"/>
            <w:shd w:val="clear" w:color="auto" w:fill="auto"/>
            <w:tcMar>
              <w:left w:w="57" w:type="dxa"/>
              <w:right w:w="57" w:type="dxa"/>
            </w:tcMar>
            <w:vAlign w:val="bottom"/>
          </w:tcPr>
          <w:p w14:paraId="57A6DAC0" w14:textId="77777777" w:rsidR="00EE7CB3" w:rsidRPr="004E3059" w:rsidRDefault="00EE7CB3"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4</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75" w:type="dxa"/>
            <w:shd w:val="clear" w:color="auto" w:fill="auto"/>
            <w:tcMar>
              <w:left w:w="28" w:type="dxa"/>
              <w:right w:w="28" w:type="dxa"/>
            </w:tcMar>
          </w:tcPr>
          <w:p w14:paraId="3722DB68"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fx_low</w:t>
            </w:r>
            <w:proofErr w:type="spellEnd"/>
            <w:r w:rsidRPr="004E3059">
              <w:rPr>
                <w:rFonts w:ascii="Arial" w:hAnsi="Arial"/>
                <w:sz w:val="18"/>
              </w:rPr>
              <w:t xml:space="preserve"> +1* </w:t>
            </w:r>
            <w:proofErr w:type="spellStart"/>
            <w:r w:rsidRPr="004E3059">
              <w:rPr>
                <w:rFonts w:ascii="Arial" w:hAnsi="Arial"/>
                <w:sz w:val="18"/>
              </w:rPr>
              <w:t>fy_low</w:t>
            </w:r>
            <w:proofErr w:type="spellEnd"/>
            <w:r w:rsidRPr="004E3059">
              <w:rPr>
                <w:rFonts w:ascii="Arial" w:hAnsi="Arial"/>
                <w:sz w:val="18"/>
              </w:rPr>
              <w:t>|</w:t>
            </w:r>
          </w:p>
        </w:tc>
        <w:tc>
          <w:tcPr>
            <w:tcW w:w="1684" w:type="dxa"/>
            <w:gridSpan w:val="2"/>
            <w:shd w:val="clear" w:color="auto" w:fill="auto"/>
          </w:tcPr>
          <w:p w14:paraId="4F47EE96"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fx_high</w:t>
            </w:r>
            <w:proofErr w:type="spellEnd"/>
            <w:r w:rsidRPr="004E3059">
              <w:rPr>
                <w:rFonts w:ascii="Arial" w:hAnsi="Arial"/>
                <w:sz w:val="18"/>
              </w:rPr>
              <w:t xml:space="preserve"> + 1*</w:t>
            </w:r>
            <w:proofErr w:type="spellStart"/>
            <w:r w:rsidRPr="004E3059">
              <w:rPr>
                <w:rFonts w:ascii="Arial" w:hAnsi="Arial"/>
                <w:sz w:val="18"/>
              </w:rPr>
              <w:t>fy_high</w:t>
            </w:r>
            <w:proofErr w:type="spellEnd"/>
            <w:r w:rsidRPr="004E3059">
              <w:rPr>
                <w:rFonts w:ascii="Arial" w:hAnsi="Arial"/>
                <w:sz w:val="18"/>
              </w:rPr>
              <w:t>|</w:t>
            </w:r>
          </w:p>
        </w:tc>
        <w:tc>
          <w:tcPr>
            <w:tcW w:w="1460" w:type="dxa"/>
            <w:shd w:val="clear" w:color="auto" w:fill="auto"/>
            <w:tcMar>
              <w:left w:w="28" w:type="dxa"/>
              <w:right w:w="28" w:type="dxa"/>
            </w:tcMar>
          </w:tcPr>
          <w:p w14:paraId="1598C71D"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fy_low</w:t>
            </w:r>
            <w:proofErr w:type="spellEnd"/>
            <w:r w:rsidRPr="004E3059">
              <w:rPr>
                <w:rFonts w:ascii="Arial" w:hAnsi="Arial"/>
                <w:sz w:val="18"/>
              </w:rPr>
              <w:t xml:space="preserve"> + 1*</w:t>
            </w:r>
            <w:proofErr w:type="spellStart"/>
            <w:r w:rsidRPr="004E3059">
              <w:rPr>
                <w:rFonts w:ascii="Arial" w:hAnsi="Arial"/>
                <w:sz w:val="18"/>
              </w:rPr>
              <w:t>fx_low</w:t>
            </w:r>
            <w:proofErr w:type="spellEnd"/>
            <w:r w:rsidRPr="004E3059">
              <w:rPr>
                <w:rFonts w:ascii="Arial" w:hAnsi="Arial"/>
                <w:sz w:val="18"/>
              </w:rPr>
              <w:t>|</w:t>
            </w:r>
          </w:p>
        </w:tc>
        <w:tc>
          <w:tcPr>
            <w:tcW w:w="1606" w:type="dxa"/>
            <w:shd w:val="clear" w:color="auto" w:fill="auto"/>
          </w:tcPr>
          <w:p w14:paraId="211B561D"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w:t>
            </w:r>
            <w:proofErr w:type="spellStart"/>
            <w:r w:rsidRPr="004E3059">
              <w:rPr>
                <w:rFonts w:ascii="Arial" w:hAnsi="Arial"/>
                <w:sz w:val="18"/>
              </w:rPr>
              <w:t>fy_high</w:t>
            </w:r>
            <w:proofErr w:type="spellEnd"/>
            <w:r w:rsidRPr="004E3059">
              <w:rPr>
                <w:rFonts w:ascii="Arial" w:hAnsi="Arial"/>
                <w:sz w:val="18"/>
              </w:rPr>
              <w:t xml:space="preserve"> + 1*</w:t>
            </w:r>
            <w:proofErr w:type="spellStart"/>
            <w:r w:rsidRPr="004E3059">
              <w:rPr>
                <w:rFonts w:ascii="Arial" w:hAnsi="Arial"/>
                <w:sz w:val="18"/>
              </w:rPr>
              <w:t>fx_high</w:t>
            </w:r>
            <w:proofErr w:type="spellEnd"/>
            <w:r w:rsidRPr="004E3059">
              <w:rPr>
                <w:rFonts w:ascii="Arial" w:hAnsi="Arial"/>
                <w:sz w:val="18"/>
              </w:rPr>
              <w:t>|</w:t>
            </w:r>
          </w:p>
        </w:tc>
      </w:tr>
      <w:tr w:rsidR="00EE7CB3" w:rsidRPr="004E3059" w14:paraId="78CC3993" w14:textId="77777777" w:rsidTr="00AA27BC">
        <w:trPr>
          <w:trHeight w:val="187"/>
        </w:trPr>
        <w:tc>
          <w:tcPr>
            <w:tcW w:w="3528" w:type="dxa"/>
            <w:shd w:val="clear" w:color="auto" w:fill="auto"/>
            <w:tcMar>
              <w:left w:w="57" w:type="dxa"/>
              <w:right w:w="57" w:type="dxa"/>
            </w:tcMar>
            <w:vAlign w:val="bottom"/>
          </w:tcPr>
          <w:p w14:paraId="52791E8A"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0B95843B"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31750</w:t>
            </w:r>
          </w:p>
        </w:tc>
        <w:tc>
          <w:tcPr>
            <w:tcW w:w="1678" w:type="dxa"/>
            <w:shd w:val="clear" w:color="auto" w:fill="auto"/>
            <w:vAlign w:val="center"/>
          </w:tcPr>
          <w:p w14:paraId="01FE74B9"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35210</w:t>
            </w:r>
          </w:p>
        </w:tc>
        <w:tc>
          <w:tcPr>
            <w:tcW w:w="1460" w:type="dxa"/>
            <w:shd w:val="clear" w:color="auto" w:fill="auto"/>
            <w:vAlign w:val="center"/>
          </w:tcPr>
          <w:p w14:paraId="19D093E8" w14:textId="77777777" w:rsidR="00EE7CB3" w:rsidRPr="004E3059" w:rsidRDefault="00EE7CB3" w:rsidP="00AA27BC">
            <w:pPr>
              <w:keepNext/>
              <w:keepLines/>
              <w:spacing w:after="0"/>
              <w:jc w:val="center"/>
              <w:rPr>
                <w:rFonts w:ascii="Arial" w:hAnsi="Arial"/>
                <w:sz w:val="18"/>
              </w:rPr>
            </w:pPr>
            <w:r w:rsidRPr="004E3059">
              <w:rPr>
                <w:rFonts w:ascii="Arial" w:hAnsi="Arial"/>
                <w:sz w:val="18"/>
              </w:rPr>
              <w:t>75250</w:t>
            </w:r>
          </w:p>
        </w:tc>
        <w:tc>
          <w:tcPr>
            <w:tcW w:w="1606" w:type="dxa"/>
            <w:shd w:val="clear" w:color="auto" w:fill="auto"/>
            <w:vAlign w:val="center"/>
          </w:tcPr>
          <w:p w14:paraId="71C6F5AF" w14:textId="77777777" w:rsidR="00EE7CB3" w:rsidRPr="004E3059" w:rsidRDefault="00EE7CB3" w:rsidP="00AA27BC">
            <w:pPr>
              <w:keepNext/>
              <w:keepLines/>
              <w:spacing w:after="0"/>
              <w:jc w:val="center"/>
              <w:rPr>
                <w:rFonts w:ascii="Arial" w:hAnsi="Arial"/>
                <w:sz w:val="18"/>
              </w:rPr>
            </w:pPr>
            <w:r w:rsidRPr="004E3059">
              <w:rPr>
                <w:rFonts w:ascii="Arial" w:hAnsi="Arial"/>
                <w:sz w:val="18"/>
              </w:rPr>
              <w:t>85070</w:t>
            </w:r>
          </w:p>
        </w:tc>
      </w:tr>
      <w:tr w:rsidR="00EE7CB3" w:rsidRPr="004E3059" w14:paraId="22A48D7C" w14:textId="77777777" w:rsidTr="00AA27BC">
        <w:trPr>
          <w:trHeight w:val="187"/>
        </w:trPr>
        <w:tc>
          <w:tcPr>
            <w:tcW w:w="3528" w:type="dxa"/>
            <w:shd w:val="clear" w:color="auto" w:fill="auto"/>
            <w:tcMar>
              <w:left w:w="57" w:type="dxa"/>
              <w:right w:w="57" w:type="dxa"/>
            </w:tcMar>
            <w:vAlign w:val="bottom"/>
          </w:tcPr>
          <w:p w14:paraId="4DC9B81C" w14:textId="77777777" w:rsidR="00EE7CB3" w:rsidRPr="004E3059" w:rsidRDefault="00EE7CB3"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4</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4EA8DFD0"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+2* </w:t>
            </w:r>
            <w:proofErr w:type="spellStart"/>
            <w:r w:rsidRPr="004E3059">
              <w:rPr>
                <w:rFonts w:ascii="Arial" w:hAnsi="Arial"/>
                <w:sz w:val="18"/>
              </w:rPr>
              <w:t>fy_low</w:t>
            </w:r>
            <w:proofErr w:type="spellEnd"/>
            <w:r w:rsidRPr="004E3059">
              <w:rPr>
                <w:rFonts w:ascii="Arial" w:hAnsi="Arial"/>
                <w:sz w:val="18"/>
              </w:rPr>
              <w:t>|</w:t>
            </w:r>
          </w:p>
        </w:tc>
        <w:tc>
          <w:tcPr>
            <w:tcW w:w="1678" w:type="dxa"/>
            <w:shd w:val="clear" w:color="auto" w:fill="auto"/>
          </w:tcPr>
          <w:p w14:paraId="3F9F2001"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+2* </w:t>
            </w:r>
            <w:proofErr w:type="spellStart"/>
            <w:r w:rsidRPr="004E3059">
              <w:rPr>
                <w:rFonts w:ascii="Arial" w:hAnsi="Arial"/>
                <w:sz w:val="18"/>
              </w:rPr>
              <w:t>fy_high</w:t>
            </w:r>
            <w:proofErr w:type="spellEnd"/>
            <w:r w:rsidRPr="004E3059">
              <w:rPr>
                <w:rFonts w:ascii="Arial" w:hAnsi="Arial"/>
                <w:sz w:val="18"/>
              </w:rPr>
              <w:t>|</w:t>
            </w:r>
          </w:p>
        </w:tc>
        <w:tc>
          <w:tcPr>
            <w:tcW w:w="1460" w:type="dxa"/>
            <w:shd w:val="clear" w:color="auto" w:fill="auto"/>
            <w:tcMar>
              <w:left w:w="28" w:type="dxa"/>
              <w:right w:w="28" w:type="dxa"/>
            </w:tcMar>
          </w:tcPr>
          <w:p w14:paraId="569BA05A" w14:textId="77777777" w:rsidR="00EE7CB3" w:rsidRPr="004E3059" w:rsidRDefault="00EE7CB3" w:rsidP="00AA27BC">
            <w:pPr>
              <w:keepNext/>
              <w:keepLines/>
              <w:spacing w:after="0"/>
              <w:jc w:val="center"/>
              <w:rPr>
                <w:rFonts w:ascii="Arial" w:hAnsi="Arial"/>
                <w:sz w:val="18"/>
              </w:rPr>
            </w:pPr>
          </w:p>
        </w:tc>
        <w:tc>
          <w:tcPr>
            <w:tcW w:w="1606" w:type="dxa"/>
            <w:shd w:val="clear" w:color="auto" w:fill="auto"/>
          </w:tcPr>
          <w:p w14:paraId="2B637C4E" w14:textId="77777777" w:rsidR="00EE7CB3" w:rsidRPr="004E3059" w:rsidRDefault="00EE7CB3" w:rsidP="00AA27BC">
            <w:pPr>
              <w:keepNext/>
              <w:keepLines/>
              <w:spacing w:after="0"/>
              <w:jc w:val="center"/>
              <w:rPr>
                <w:rFonts w:ascii="Arial" w:hAnsi="Arial"/>
                <w:sz w:val="18"/>
              </w:rPr>
            </w:pPr>
          </w:p>
        </w:tc>
      </w:tr>
      <w:tr w:rsidR="00EE7CB3" w:rsidRPr="004E3059" w14:paraId="65A1BCAD" w14:textId="77777777" w:rsidTr="00AA27BC">
        <w:trPr>
          <w:trHeight w:val="187"/>
        </w:trPr>
        <w:tc>
          <w:tcPr>
            <w:tcW w:w="3528" w:type="dxa"/>
            <w:shd w:val="clear" w:color="auto" w:fill="auto"/>
            <w:tcMar>
              <w:left w:w="57" w:type="dxa"/>
              <w:right w:w="57" w:type="dxa"/>
            </w:tcMar>
            <w:vAlign w:val="bottom"/>
          </w:tcPr>
          <w:p w14:paraId="1DD49D06"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0098B3E5" w14:textId="77777777" w:rsidR="00EE7CB3" w:rsidRPr="004E3059" w:rsidRDefault="00EE7CB3" w:rsidP="00AA27BC">
            <w:pPr>
              <w:keepNext/>
              <w:keepLines/>
              <w:spacing w:after="0"/>
              <w:jc w:val="center"/>
              <w:rPr>
                <w:rFonts w:ascii="Arial" w:hAnsi="Arial"/>
                <w:sz w:val="18"/>
              </w:rPr>
            </w:pPr>
            <w:r w:rsidRPr="004E3059">
              <w:rPr>
                <w:rFonts w:ascii="Arial" w:hAnsi="Arial"/>
                <w:sz w:val="18"/>
              </w:rPr>
              <w:t>53500</w:t>
            </w:r>
          </w:p>
        </w:tc>
        <w:tc>
          <w:tcPr>
            <w:tcW w:w="1678" w:type="dxa"/>
            <w:tcBorders>
              <w:bottom w:val="single" w:sz="4" w:space="0" w:color="auto"/>
            </w:tcBorders>
            <w:shd w:val="clear" w:color="auto" w:fill="auto"/>
            <w:vAlign w:val="center"/>
          </w:tcPr>
          <w:p w14:paraId="7D39FAF4" w14:textId="77777777" w:rsidR="00EE7CB3" w:rsidRPr="004E3059" w:rsidRDefault="00EE7CB3" w:rsidP="00AA27BC">
            <w:pPr>
              <w:keepNext/>
              <w:keepLines/>
              <w:spacing w:after="0"/>
              <w:jc w:val="center"/>
              <w:rPr>
                <w:rFonts w:ascii="Arial" w:hAnsi="Arial"/>
                <w:sz w:val="18"/>
              </w:rPr>
            </w:pPr>
            <w:r w:rsidRPr="004E3059">
              <w:rPr>
                <w:rFonts w:ascii="Arial" w:hAnsi="Arial"/>
                <w:sz w:val="18"/>
              </w:rPr>
              <w:t>60140</w:t>
            </w:r>
          </w:p>
        </w:tc>
        <w:tc>
          <w:tcPr>
            <w:tcW w:w="1460" w:type="dxa"/>
            <w:tcBorders>
              <w:bottom w:val="single" w:sz="4" w:space="0" w:color="auto"/>
            </w:tcBorders>
            <w:shd w:val="clear" w:color="auto" w:fill="auto"/>
            <w:vAlign w:val="bottom"/>
          </w:tcPr>
          <w:p w14:paraId="345D6DA3" w14:textId="77777777" w:rsidR="00EE7CB3" w:rsidRPr="004E3059" w:rsidRDefault="00EE7CB3" w:rsidP="00AA27BC">
            <w:pPr>
              <w:keepNext/>
              <w:keepLines/>
              <w:spacing w:after="0"/>
              <w:jc w:val="center"/>
              <w:rPr>
                <w:rFonts w:ascii="Arial" w:hAnsi="Arial"/>
                <w:sz w:val="18"/>
              </w:rPr>
            </w:pPr>
          </w:p>
        </w:tc>
        <w:tc>
          <w:tcPr>
            <w:tcW w:w="1606" w:type="dxa"/>
            <w:tcBorders>
              <w:bottom w:val="single" w:sz="4" w:space="0" w:color="auto"/>
            </w:tcBorders>
            <w:shd w:val="clear" w:color="auto" w:fill="auto"/>
            <w:vAlign w:val="bottom"/>
          </w:tcPr>
          <w:p w14:paraId="7F43C321" w14:textId="77777777" w:rsidR="00EE7CB3" w:rsidRPr="004E3059" w:rsidRDefault="00EE7CB3" w:rsidP="00AA27BC">
            <w:pPr>
              <w:keepNext/>
              <w:keepLines/>
              <w:spacing w:after="0"/>
              <w:jc w:val="center"/>
              <w:rPr>
                <w:rFonts w:ascii="Arial" w:hAnsi="Arial"/>
                <w:sz w:val="18"/>
              </w:rPr>
            </w:pPr>
          </w:p>
        </w:tc>
      </w:tr>
      <w:tr w:rsidR="00EE7CB3" w:rsidRPr="004E3059" w14:paraId="5403243C" w14:textId="77777777" w:rsidTr="00AA27BC">
        <w:trPr>
          <w:trHeight w:val="187"/>
        </w:trPr>
        <w:tc>
          <w:tcPr>
            <w:tcW w:w="3528" w:type="dxa"/>
            <w:shd w:val="clear" w:color="auto" w:fill="auto"/>
            <w:tcMar>
              <w:left w:w="57" w:type="dxa"/>
              <w:right w:w="57" w:type="dxa"/>
            </w:tcMar>
            <w:vAlign w:val="bottom"/>
          </w:tcPr>
          <w:p w14:paraId="08D02413" w14:textId="77777777" w:rsidR="00EE7CB3" w:rsidRPr="004E3059" w:rsidRDefault="00EE7CB3"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5</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34049D9B" w14:textId="77777777" w:rsidR="00EE7CB3" w:rsidRPr="004E3059" w:rsidRDefault="00EE7CB3"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fx_low</w:t>
            </w:r>
            <w:proofErr w:type="spellEnd"/>
            <w:r w:rsidRPr="004E3059">
              <w:rPr>
                <w:rFonts w:ascii="Arial" w:hAnsi="Arial"/>
                <w:sz w:val="18"/>
              </w:rPr>
              <w:t xml:space="preserve"> – 4*</w:t>
            </w:r>
            <w:proofErr w:type="spellStart"/>
            <w:r w:rsidRPr="004E3059">
              <w:rPr>
                <w:rFonts w:ascii="Arial" w:hAnsi="Arial"/>
                <w:sz w:val="18"/>
              </w:rPr>
              <w:t>fy_high</w:t>
            </w:r>
            <w:proofErr w:type="spellEnd"/>
            <w:r w:rsidRPr="004E3059">
              <w:rPr>
                <w:rFonts w:ascii="Arial" w:hAnsi="Arial"/>
                <w:sz w:val="18"/>
              </w:rPr>
              <w:t>|</w:t>
            </w:r>
          </w:p>
        </w:tc>
        <w:tc>
          <w:tcPr>
            <w:tcW w:w="1678" w:type="dxa"/>
            <w:shd w:val="clear" w:color="auto" w:fill="auto"/>
          </w:tcPr>
          <w:p w14:paraId="301F1FB2" w14:textId="77777777" w:rsidR="00EE7CB3" w:rsidRPr="004E3059" w:rsidRDefault="00EE7CB3"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fx_high</w:t>
            </w:r>
            <w:proofErr w:type="spellEnd"/>
            <w:r w:rsidRPr="004E3059">
              <w:rPr>
                <w:rFonts w:ascii="Arial" w:hAnsi="Arial"/>
                <w:sz w:val="18"/>
              </w:rPr>
              <w:t xml:space="preserve"> – 4*</w:t>
            </w:r>
            <w:proofErr w:type="spellStart"/>
            <w:r w:rsidRPr="004E3059">
              <w:rPr>
                <w:rFonts w:ascii="Arial" w:hAnsi="Arial"/>
                <w:sz w:val="18"/>
              </w:rPr>
              <w:t>fy_low</w:t>
            </w:r>
            <w:proofErr w:type="spellEnd"/>
            <w:r w:rsidRPr="004E3059">
              <w:rPr>
                <w:rFonts w:ascii="Arial" w:hAnsi="Arial"/>
                <w:sz w:val="18"/>
              </w:rPr>
              <w:t>|</w:t>
            </w:r>
          </w:p>
        </w:tc>
        <w:tc>
          <w:tcPr>
            <w:tcW w:w="1460" w:type="dxa"/>
            <w:shd w:val="clear" w:color="auto" w:fill="auto"/>
            <w:tcMar>
              <w:left w:w="28" w:type="dxa"/>
              <w:right w:w="28" w:type="dxa"/>
            </w:tcMar>
          </w:tcPr>
          <w:p w14:paraId="350FC815" w14:textId="77777777" w:rsidR="00EE7CB3" w:rsidRPr="004E3059" w:rsidRDefault="00EE7CB3"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fy_low</w:t>
            </w:r>
            <w:proofErr w:type="spellEnd"/>
            <w:r w:rsidRPr="004E3059">
              <w:rPr>
                <w:rFonts w:ascii="Arial" w:hAnsi="Arial"/>
                <w:sz w:val="18"/>
              </w:rPr>
              <w:t xml:space="preserve"> – 4*</w:t>
            </w:r>
            <w:proofErr w:type="spellStart"/>
            <w:r w:rsidRPr="004E3059">
              <w:rPr>
                <w:rFonts w:ascii="Arial" w:hAnsi="Arial"/>
                <w:sz w:val="18"/>
              </w:rPr>
              <w:t>fx_high</w:t>
            </w:r>
            <w:proofErr w:type="spellEnd"/>
            <w:r w:rsidRPr="004E3059">
              <w:rPr>
                <w:rFonts w:ascii="Arial" w:hAnsi="Arial"/>
                <w:sz w:val="18"/>
              </w:rPr>
              <w:t>|</w:t>
            </w:r>
          </w:p>
        </w:tc>
        <w:tc>
          <w:tcPr>
            <w:tcW w:w="1606" w:type="dxa"/>
            <w:shd w:val="clear" w:color="auto" w:fill="auto"/>
          </w:tcPr>
          <w:p w14:paraId="397B8DFE" w14:textId="77777777" w:rsidR="00EE7CB3" w:rsidRPr="004E3059" w:rsidRDefault="00EE7CB3"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fy_high</w:t>
            </w:r>
            <w:proofErr w:type="spellEnd"/>
            <w:r w:rsidRPr="004E3059">
              <w:rPr>
                <w:rFonts w:ascii="Arial" w:hAnsi="Arial"/>
                <w:sz w:val="18"/>
              </w:rPr>
              <w:t xml:space="preserve"> – 4*</w:t>
            </w:r>
            <w:proofErr w:type="spellStart"/>
            <w:r w:rsidRPr="004E3059">
              <w:rPr>
                <w:rFonts w:ascii="Arial" w:hAnsi="Arial"/>
                <w:sz w:val="18"/>
              </w:rPr>
              <w:t>fx_low</w:t>
            </w:r>
            <w:proofErr w:type="spellEnd"/>
            <w:r w:rsidRPr="004E3059">
              <w:rPr>
                <w:rFonts w:ascii="Arial" w:hAnsi="Arial"/>
                <w:sz w:val="18"/>
              </w:rPr>
              <w:t>|</w:t>
            </w:r>
          </w:p>
        </w:tc>
      </w:tr>
      <w:tr w:rsidR="00EE7CB3" w:rsidRPr="004E3059" w14:paraId="7CF70822" w14:textId="77777777" w:rsidTr="00AA27BC">
        <w:trPr>
          <w:trHeight w:val="187"/>
        </w:trPr>
        <w:tc>
          <w:tcPr>
            <w:tcW w:w="3528" w:type="dxa"/>
            <w:shd w:val="clear" w:color="auto" w:fill="auto"/>
            <w:tcMar>
              <w:left w:w="57" w:type="dxa"/>
              <w:right w:w="57" w:type="dxa"/>
            </w:tcMar>
            <w:vAlign w:val="bottom"/>
          </w:tcPr>
          <w:p w14:paraId="1791FF45"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56FABC01" w14:textId="77777777" w:rsidR="00EE7CB3" w:rsidRPr="004E3059" w:rsidRDefault="00EE7CB3" w:rsidP="00AA27BC">
            <w:pPr>
              <w:keepNext/>
              <w:keepLines/>
              <w:spacing w:after="0"/>
              <w:jc w:val="center"/>
              <w:rPr>
                <w:rFonts w:ascii="Arial" w:hAnsi="Arial"/>
                <w:sz w:val="18"/>
              </w:rPr>
            </w:pPr>
            <w:r w:rsidRPr="004E3059">
              <w:rPr>
                <w:rFonts w:ascii="Arial" w:hAnsi="Arial"/>
                <w:sz w:val="18"/>
              </w:rPr>
              <w:t>107500</w:t>
            </w:r>
          </w:p>
        </w:tc>
        <w:tc>
          <w:tcPr>
            <w:tcW w:w="1678" w:type="dxa"/>
            <w:shd w:val="clear" w:color="auto" w:fill="auto"/>
            <w:vAlign w:val="center"/>
          </w:tcPr>
          <w:p w14:paraId="6C0B4635" w14:textId="77777777" w:rsidR="00EE7CB3" w:rsidRPr="004E3059" w:rsidRDefault="00EE7CB3" w:rsidP="00AA27BC">
            <w:pPr>
              <w:keepNext/>
              <w:keepLines/>
              <w:spacing w:after="0"/>
              <w:jc w:val="center"/>
              <w:rPr>
                <w:rFonts w:ascii="Arial" w:hAnsi="Arial"/>
                <w:sz w:val="18"/>
              </w:rPr>
            </w:pPr>
            <w:r w:rsidRPr="004E3059">
              <w:rPr>
                <w:rFonts w:ascii="Arial" w:hAnsi="Arial"/>
                <w:sz w:val="18"/>
              </w:rPr>
              <w:t>94430</w:t>
            </w:r>
          </w:p>
        </w:tc>
        <w:tc>
          <w:tcPr>
            <w:tcW w:w="1460" w:type="dxa"/>
            <w:shd w:val="clear" w:color="auto" w:fill="auto"/>
            <w:tcMar>
              <w:left w:w="28" w:type="dxa"/>
              <w:right w:w="28" w:type="dxa"/>
            </w:tcMar>
            <w:vAlign w:val="center"/>
          </w:tcPr>
          <w:p w14:paraId="079142EA" w14:textId="77777777" w:rsidR="00EE7CB3" w:rsidRPr="004E3059" w:rsidRDefault="00EE7CB3" w:rsidP="00AA27BC">
            <w:pPr>
              <w:keepNext/>
              <w:keepLines/>
              <w:spacing w:after="0"/>
              <w:jc w:val="center"/>
              <w:rPr>
                <w:rFonts w:ascii="Arial" w:hAnsi="Arial"/>
                <w:sz w:val="18"/>
              </w:rPr>
            </w:pPr>
            <w:r w:rsidRPr="004E3059">
              <w:rPr>
                <w:rFonts w:ascii="Arial" w:hAnsi="Arial"/>
                <w:sz w:val="18"/>
              </w:rPr>
              <w:t>13970</w:t>
            </w:r>
          </w:p>
        </w:tc>
        <w:tc>
          <w:tcPr>
            <w:tcW w:w="1606" w:type="dxa"/>
            <w:shd w:val="clear" w:color="auto" w:fill="auto"/>
            <w:vAlign w:val="center"/>
          </w:tcPr>
          <w:p w14:paraId="6AC0AE99" w14:textId="77777777" w:rsidR="00EE7CB3" w:rsidRPr="004E3059" w:rsidRDefault="00EE7CB3" w:rsidP="00AA27BC">
            <w:pPr>
              <w:keepNext/>
              <w:keepLines/>
              <w:spacing w:after="0"/>
              <w:jc w:val="center"/>
              <w:rPr>
                <w:rFonts w:ascii="Arial" w:hAnsi="Arial"/>
                <w:sz w:val="18"/>
              </w:rPr>
            </w:pPr>
            <w:r w:rsidRPr="004E3059">
              <w:rPr>
                <w:rFonts w:ascii="Arial" w:hAnsi="Arial"/>
                <w:sz w:val="18"/>
              </w:rPr>
              <w:t>17500</w:t>
            </w:r>
          </w:p>
        </w:tc>
      </w:tr>
      <w:tr w:rsidR="00EE7CB3" w:rsidRPr="004E3059" w14:paraId="0E2DB541" w14:textId="77777777" w:rsidTr="00AA27BC">
        <w:trPr>
          <w:trHeight w:val="187"/>
        </w:trPr>
        <w:tc>
          <w:tcPr>
            <w:tcW w:w="3528" w:type="dxa"/>
            <w:shd w:val="clear" w:color="auto" w:fill="auto"/>
            <w:tcMar>
              <w:left w:w="57" w:type="dxa"/>
              <w:right w:w="57" w:type="dxa"/>
            </w:tcMar>
            <w:vAlign w:val="bottom"/>
          </w:tcPr>
          <w:p w14:paraId="2BFFF76A" w14:textId="77777777" w:rsidR="00EE7CB3" w:rsidRPr="004E3059" w:rsidRDefault="00EE7CB3"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5</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15C3691D"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- 3*</w:t>
            </w:r>
            <w:proofErr w:type="spellStart"/>
            <w:r w:rsidRPr="004E3059">
              <w:rPr>
                <w:rFonts w:ascii="Arial" w:hAnsi="Arial"/>
                <w:sz w:val="18"/>
              </w:rPr>
              <w:t>fy_high</w:t>
            </w:r>
            <w:proofErr w:type="spellEnd"/>
            <w:r w:rsidRPr="004E3059">
              <w:rPr>
                <w:rFonts w:ascii="Arial" w:hAnsi="Arial"/>
                <w:sz w:val="18"/>
              </w:rPr>
              <w:t>|</w:t>
            </w:r>
          </w:p>
        </w:tc>
        <w:tc>
          <w:tcPr>
            <w:tcW w:w="1678" w:type="dxa"/>
            <w:shd w:val="clear" w:color="auto" w:fill="auto"/>
          </w:tcPr>
          <w:p w14:paraId="04A43B94"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- 3*</w:t>
            </w:r>
            <w:proofErr w:type="spellStart"/>
            <w:r w:rsidRPr="004E3059">
              <w:rPr>
                <w:rFonts w:ascii="Arial" w:hAnsi="Arial"/>
                <w:sz w:val="18"/>
              </w:rPr>
              <w:t>fy_low</w:t>
            </w:r>
            <w:proofErr w:type="spellEnd"/>
            <w:r w:rsidRPr="004E3059">
              <w:rPr>
                <w:rFonts w:ascii="Arial" w:hAnsi="Arial"/>
                <w:sz w:val="18"/>
              </w:rPr>
              <w:t>|</w:t>
            </w:r>
          </w:p>
        </w:tc>
        <w:tc>
          <w:tcPr>
            <w:tcW w:w="1460" w:type="dxa"/>
            <w:shd w:val="clear" w:color="auto" w:fill="auto"/>
            <w:tcMar>
              <w:left w:w="28" w:type="dxa"/>
              <w:right w:w="28" w:type="dxa"/>
            </w:tcMar>
          </w:tcPr>
          <w:p w14:paraId="2B8E5F87"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fy_low</w:t>
            </w:r>
            <w:proofErr w:type="spellEnd"/>
            <w:r w:rsidRPr="004E3059">
              <w:rPr>
                <w:rFonts w:ascii="Arial" w:hAnsi="Arial"/>
                <w:sz w:val="18"/>
              </w:rPr>
              <w:t xml:space="preserve"> - 3*</w:t>
            </w:r>
            <w:proofErr w:type="spellStart"/>
            <w:r w:rsidRPr="004E3059">
              <w:rPr>
                <w:rFonts w:ascii="Arial" w:hAnsi="Arial"/>
                <w:sz w:val="18"/>
              </w:rPr>
              <w:t>fx_high</w:t>
            </w:r>
            <w:proofErr w:type="spellEnd"/>
            <w:r w:rsidRPr="004E3059">
              <w:rPr>
                <w:rFonts w:ascii="Arial" w:hAnsi="Arial"/>
                <w:sz w:val="18"/>
              </w:rPr>
              <w:t>|</w:t>
            </w:r>
          </w:p>
        </w:tc>
        <w:tc>
          <w:tcPr>
            <w:tcW w:w="1606" w:type="dxa"/>
            <w:shd w:val="clear" w:color="auto" w:fill="auto"/>
          </w:tcPr>
          <w:p w14:paraId="0FF391D1"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fy_high</w:t>
            </w:r>
            <w:proofErr w:type="spellEnd"/>
            <w:r w:rsidRPr="004E3059">
              <w:rPr>
                <w:rFonts w:ascii="Arial" w:hAnsi="Arial"/>
                <w:sz w:val="18"/>
              </w:rPr>
              <w:t xml:space="preserve"> -3*</w:t>
            </w:r>
            <w:proofErr w:type="spellStart"/>
            <w:r w:rsidRPr="004E3059">
              <w:rPr>
                <w:rFonts w:ascii="Arial" w:hAnsi="Arial"/>
                <w:sz w:val="18"/>
              </w:rPr>
              <w:t>fx_low</w:t>
            </w:r>
            <w:proofErr w:type="spellEnd"/>
            <w:r w:rsidRPr="004E3059">
              <w:rPr>
                <w:rFonts w:ascii="Arial" w:hAnsi="Arial"/>
                <w:sz w:val="18"/>
              </w:rPr>
              <w:t>|</w:t>
            </w:r>
          </w:p>
        </w:tc>
      </w:tr>
      <w:tr w:rsidR="00EE7CB3" w:rsidRPr="004E3059" w14:paraId="37D4AA2D" w14:textId="77777777" w:rsidTr="00AA27BC">
        <w:trPr>
          <w:trHeight w:val="187"/>
        </w:trPr>
        <w:tc>
          <w:tcPr>
            <w:tcW w:w="3528" w:type="dxa"/>
            <w:shd w:val="clear" w:color="auto" w:fill="auto"/>
            <w:tcMar>
              <w:left w:w="57" w:type="dxa"/>
              <w:right w:w="57" w:type="dxa"/>
            </w:tcMar>
            <w:vAlign w:val="bottom"/>
          </w:tcPr>
          <w:p w14:paraId="0A8F262E"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30B86297" w14:textId="77777777" w:rsidR="00EE7CB3" w:rsidRPr="004E3059" w:rsidRDefault="00EE7CB3" w:rsidP="00AA27BC">
            <w:pPr>
              <w:keepNext/>
              <w:keepLines/>
              <w:spacing w:after="0"/>
              <w:jc w:val="center"/>
              <w:rPr>
                <w:rFonts w:ascii="Arial" w:hAnsi="Arial"/>
                <w:sz w:val="18"/>
              </w:rPr>
            </w:pPr>
            <w:r w:rsidRPr="004E3059">
              <w:rPr>
                <w:rFonts w:ascii="Arial" w:hAnsi="Arial"/>
                <w:sz w:val="18"/>
              </w:rPr>
              <w:t>77500</w:t>
            </w:r>
          </w:p>
        </w:tc>
        <w:tc>
          <w:tcPr>
            <w:tcW w:w="1678" w:type="dxa"/>
            <w:tcBorders>
              <w:bottom w:val="single" w:sz="4" w:space="0" w:color="auto"/>
            </w:tcBorders>
            <w:shd w:val="clear" w:color="auto" w:fill="auto"/>
            <w:vAlign w:val="center"/>
          </w:tcPr>
          <w:p w14:paraId="2CAB1752" w14:textId="77777777" w:rsidR="00EE7CB3" w:rsidRPr="004E3059" w:rsidRDefault="00EE7CB3" w:rsidP="00AA27BC">
            <w:pPr>
              <w:keepNext/>
              <w:keepLines/>
              <w:spacing w:after="0"/>
              <w:jc w:val="center"/>
              <w:rPr>
                <w:rFonts w:ascii="Arial" w:hAnsi="Arial"/>
                <w:sz w:val="18"/>
              </w:rPr>
            </w:pPr>
            <w:r w:rsidRPr="004E3059">
              <w:rPr>
                <w:rFonts w:ascii="Arial" w:hAnsi="Arial"/>
                <w:sz w:val="18"/>
              </w:rPr>
              <w:t>67610</w:t>
            </w:r>
          </w:p>
        </w:tc>
        <w:tc>
          <w:tcPr>
            <w:tcW w:w="1460" w:type="dxa"/>
            <w:tcBorders>
              <w:bottom w:val="single" w:sz="4" w:space="0" w:color="auto"/>
            </w:tcBorders>
            <w:shd w:val="clear" w:color="auto" w:fill="auto"/>
            <w:vAlign w:val="center"/>
          </w:tcPr>
          <w:p w14:paraId="3AAA5DCF" w14:textId="77777777" w:rsidR="00EE7CB3" w:rsidRPr="004E3059" w:rsidRDefault="00EE7CB3" w:rsidP="00AA27BC">
            <w:pPr>
              <w:keepNext/>
              <w:keepLines/>
              <w:spacing w:after="0"/>
              <w:jc w:val="center"/>
              <w:rPr>
                <w:rFonts w:ascii="Arial" w:hAnsi="Arial"/>
                <w:sz w:val="18"/>
              </w:rPr>
            </w:pPr>
            <w:r w:rsidRPr="004E3059">
              <w:rPr>
                <w:rFonts w:ascii="Arial" w:hAnsi="Arial"/>
                <w:sz w:val="18"/>
              </w:rPr>
              <w:t>40790</w:t>
            </w:r>
          </w:p>
        </w:tc>
        <w:tc>
          <w:tcPr>
            <w:tcW w:w="1606" w:type="dxa"/>
            <w:tcBorders>
              <w:bottom w:val="single" w:sz="4" w:space="0" w:color="auto"/>
            </w:tcBorders>
            <w:shd w:val="clear" w:color="auto" w:fill="auto"/>
            <w:vAlign w:val="center"/>
          </w:tcPr>
          <w:p w14:paraId="34DDB0CE" w14:textId="77777777" w:rsidR="00EE7CB3" w:rsidRPr="004E3059" w:rsidRDefault="00EE7CB3" w:rsidP="00AA27BC">
            <w:pPr>
              <w:keepNext/>
              <w:keepLines/>
              <w:spacing w:after="0"/>
              <w:jc w:val="center"/>
              <w:rPr>
                <w:rFonts w:ascii="Arial" w:hAnsi="Arial"/>
                <w:sz w:val="18"/>
              </w:rPr>
            </w:pPr>
            <w:r w:rsidRPr="004E3059">
              <w:rPr>
                <w:rFonts w:ascii="Arial" w:hAnsi="Arial"/>
                <w:sz w:val="18"/>
              </w:rPr>
              <w:t>47500</w:t>
            </w:r>
          </w:p>
        </w:tc>
      </w:tr>
      <w:tr w:rsidR="00EE7CB3" w:rsidRPr="004E3059" w14:paraId="07706483" w14:textId="77777777" w:rsidTr="00AA27BC">
        <w:trPr>
          <w:trHeight w:val="187"/>
        </w:trPr>
        <w:tc>
          <w:tcPr>
            <w:tcW w:w="3528" w:type="dxa"/>
            <w:shd w:val="clear" w:color="auto" w:fill="auto"/>
            <w:tcMar>
              <w:left w:w="57" w:type="dxa"/>
              <w:right w:w="57" w:type="dxa"/>
            </w:tcMar>
            <w:vAlign w:val="bottom"/>
          </w:tcPr>
          <w:p w14:paraId="749143EE" w14:textId="77777777" w:rsidR="00EE7CB3" w:rsidRPr="004E3059" w:rsidRDefault="00EE7CB3"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5</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03E7FB86" w14:textId="77777777" w:rsidR="00EE7CB3" w:rsidRPr="004E3059" w:rsidRDefault="00EE7CB3"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fx_low</w:t>
            </w:r>
            <w:proofErr w:type="spellEnd"/>
            <w:r w:rsidRPr="004E3059">
              <w:rPr>
                <w:rFonts w:ascii="Arial" w:hAnsi="Arial"/>
                <w:sz w:val="18"/>
              </w:rPr>
              <w:t xml:space="preserve"> + 4*</w:t>
            </w:r>
            <w:proofErr w:type="spellStart"/>
            <w:r w:rsidRPr="004E3059">
              <w:rPr>
                <w:rFonts w:ascii="Arial" w:hAnsi="Arial"/>
                <w:sz w:val="18"/>
              </w:rPr>
              <w:t>fy_low</w:t>
            </w:r>
            <w:proofErr w:type="spellEnd"/>
            <w:r w:rsidRPr="004E3059">
              <w:rPr>
                <w:rFonts w:ascii="Arial" w:hAnsi="Arial"/>
                <w:sz w:val="18"/>
              </w:rPr>
              <w:t>|</w:t>
            </w:r>
          </w:p>
        </w:tc>
        <w:tc>
          <w:tcPr>
            <w:tcW w:w="1678" w:type="dxa"/>
            <w:shd w:val="clear" w:color="auto" w:fill="auto"/>
          </w:tcPr>
          <w:p w14:paraId="75A8F31B" w14:textId="77777777" w:rsidR="00EE7CB3" w:rsidRPr="004E3059" w:rsidRDefault="00EE7CB3"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fx_high</w:t>
            </w:r>
            <w:proofErr w:type="spellEnd"/>
            <w:r w:rsidRPr="004E3059">
              <w:rPr>
                <w:rFonts w:ascii="Arial" w:hAnsi="Arial"/>
                <w:sz w:val="18"/>
              </w:rPr>
              <w:t xml:space="preserve"> + 4*</w:t>
            </w:r>
            <w:proofErr w:type="spellStart"/>
            <w:r w:rsidRPr="004E3059">
              <w:rPr>
                <w:rFonts w:ascii="Arial" w:hAnsi="Arial"/>
                <w:sz w:val="18"/>
              </w:rPr>
              <w:t>fy_high</w:t>
            </w:r>
            <w:proofErr w:type="spellEnd"/>
            <w:r w:rsidRPr="004E3059">
              <w:rPr>
                <w:rFonts w:ascii="Arial" w:hAnsi="Arial"/>
                <w:sz w:val="18"/>
              </w:rPr>
              <w:t>|</w:t>
            </w:r>
          </w:p>
        </w:tc>
        <w:tc>
          <w:tcPr>
            <w:tcW w:w="1460" w:type="dxa"/>
            <w:shd w:val="clear" w:color="auto" w:fill="auto"/>
            <w:tcMar>
              <w:left w:w="28" w:type="dxa"/>
              <w:right w:w="28" w:type="dxa"/>
            </w:tcMar>
          </w:tcPr>
          <w:p w14:paraId="6D83522F" w14:textId="77777777" w:rsidR="00EE7CB3" w:rsidRPr="004E3059" w:rsidRDefault="00EE7CB3"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fy_low</w:t>
            </w:r>
            <w:proofErr w:type="spellEnd"/>
            <w:r w:rsidRPr="004E3059">
              <w:rPr>
                <w:rFonts w:ascii="Arial" w:hAnsi="Arial"/>
                <w:sz w:val="18"/>
              </w:rPr>
              <w:t xml:space="preserve"> + 4*</w:t>
            </w:r>
            <w:proofErr w:type="spellStart"/>
            <w:r w:rsidRPr="004E3059">
              <w:rPr>
                <w:rFonts w:ascii="Arial" w:hAnsi="Arial"/>
                <w:sz w:val="18"/>
              </w:rPr>
              <w:t>fx_low</w:t>
            </w:r>
            <w:proofErr w:type="spellEnd"/>
            <w:r w:rsidRPr="004E3059">
              <w:rPr>
                <w:rFonts w:ascii="Arial" w:hAnsi="Arial"/>
                <w:sz w:val="18"/>
              </w:rPr>
              <w:t>|</w:t>
            </w:r>
          </w:p>
        </w:tc>
        <w:tc>
          <w:tcPr>
            <w:tcW w:w="1606" w:type="dxa"/>
            <w:shd w:val="clear" w:color="auto" w:fill="auto"/>
          </w:tcPr>
          <w:p w14:paraId="61F4CD2F" w14:textId="77777777" w:rsidR="00EE7CB3" w:rsidRPr="004E3059" w:rsidRDefault="00EE7CB3" w:rsidP="00AA27BC">
            <w:pPr>
              <w:keepNext/>
              <w:keepLines/>
              <w:spacing w:after="0"/>
              <w:jc w:val="center"/>
              <w:rPr>
                <w:rFonts w:ascii="Arial" w:hAnsi="Arial"/>
                <w:sz w:val="18"/>
              </w:rPr>
            </w:pPr>
            <w:r w:rsidRPr="004E3059">
              <w:rPr>
                <w:rFonts w:ascii="Arial" w:hAnsi="Arial"/>
                <w:sz w:val="18"/>
              </w:rPr>
              <w:t>|</w:t>
            </w:r>
            <w:proofErr w:type="spellStart"/>
            <w:r w:rsidRPr="004E3059">
              <w:rPr>
                <w:rFonts w:ascii="Arial" w:hAnsi="Arial"/>
                <w:sz w:val="18"/>
              </w:rPr>
              <w:t>fy_high</w:t>
            </w:r>
            <w:proofErr w:type="spellEnd"/>
            <w:r w:rsidRPr="004E3059">
              <w:rPr>
                <w:rFonts w:ascii="Arial" w:hAnsi="Arial"/>
                <w:sz w:val="18"/>
              </w:rPr>
              <w:t xml:space="preserve"> + 4*</w:t>
            </w:r>
            <w:proofErr w:type="spellStart"/>
            <w:r w:rsidRPr="004E3059">
              <w:rPr>
                <w:rFonts w:ascii="Arial" w:hAnsi="Arial"/>
                <w:sz w:val="18"/>
              </w:rPr>
              <w:t>fx_high</w:t>
            </w:r>
            <w:proofErr w:type="spellEnd"/>
            <w:r w:rsidRPr="004E3059">
              <w:rPr>
                <w:rFonts w:ascii="Arial" w:hAnsi="Arial"/>
                <w:sz w:val="18"/>
              </w:rPr>
              <w:t>|</w:t>
            </w:r>
          </w:p>
        </w:tc>
      </w:tr>
      <w:tr w:rsidR="00EE7CB3" w:rsidRPr="004E3059" w14:paraId="471AB1E4" w14:textId="77777777" w:rsidTr="00AA27BC">
        <w:trPr>
          <w:trHeight w:val="187"/>
        </w:trPr>
        <w:tc>
          <w:tcPr>
            <w:tcW w:w="3528" w:type="dxa"/>
            <w:shd w:val="clear" w:color="auto" w:fill="auto"/>
            <w:tcMar>
              <w:left w:w="57" w:type="dxa"/>
              <w:right w:w="57" w:type="dxa"/>
            </w:tcMar>
            <w:vAlign w:val="bottom"/>
          </w:tcPr>
          <w:p w14:paraId="7DCCA04C"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shd w:val="clear" w:color="auto" w:fill="auto"/>
            <w:tcMar>
              <w:left w:w="28" w:type="dxa"/>
              <w:right w:w="28" w:type="dxa"/>
            </w:tcMar>
            <w:vAlign w:val="center"/>
          </w:tcPr>
          <w:p w14:paraId="2E2E71FB" w14:textId="77777777" w:rsidR="00EE7CB3" w:rsidRPr="004E3059" w:rsidRDefault="00EE7CB3" w:rsidP="00AA27BC">
            <w:pPr>
              <w:keepNext/>
              <w:keepLines/>
              <w:spacing w:after="0"/>
              <w:jc w:val="center"/>
              <w:rPr>
                <w:rFonts w:ascii="Arial" w:hAnsi="Arial"/>
                <w:sz w:val="18"/>
              </w:rPr>
            </w:pPr>
            <w:r w:rsidRPr="004E3059">
              <w:rPr>
                <w:rFonts w:ascii="Arial" w:hAnsi="Arial"/>
                <w:sz w:val="18"/>
              </w:rPr>
              <w:t>99500</w:t>
            </w:r>
          </w:p>
        </w:tc>
        <w:tc>
          <w:tcPr>
            <w:tcW w:w="1678" w:type="dxa"/>
            <w:shd w:val="clear" w:color="auto" w:fill="auto"/>
            <w:vAlign w:val="center"/>
          </w:tcPr>
          <w:p w14:paraId="46D77317" w14:textId="77777777" w:rsidR="00EE7CB3" w:rsidRPr="004E3059" w:rsidRDefault="00EE7CB3" w:rsidP="00AA27BC">
            <w:pPr>
              <w:keepNext/>
              <w:keepLines/>
              <w:spacing w:after="0"/>
              <w:jc w:val="center"/>
              <w:rPr>
                <w:rFonts w:ascii="Arial" w:hAnsi="Arial"/>
                <w:sz w:val="18"/>
              </w:rPr>
            </w:pPr>
            <w:r w:rsidRPr="004E3059">
              <w:rPr>
                <w:rFonts w:ascii="Arial" w:hAnsi="Arial"/>
                <w:sz w:val="18"/>
              </w:rPr>
              <w:t>112570</w:t>
            </w:r>
          </w:p>
        </w:tc>
        <w:tc>
          <w:tcPr>
            <w:tcW w:w="1460" w:type="dxa"/>
            <w:shd w:val="clear" w:color="auto" w:fill="auto"/>
            <w:vAlign w:val="center"/>
          </w:tcPr>
          <w:p w14:paraId="52670914"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34250</w:t>
            </w:r>
          </w:p>
        </w:tc>
        <w:tc>
          <w:tcPr>
            <w:tcW w:w="1606" w:type="dxa"/>
            <w:shd w:val="clear" w:color="auto" w:fill="auto"/>
            <w:vAlign w:val="center"/>
          </w:tcPr>
          <w:p w14:paraId="55D4284B" w14:textId="77777777" w:rsidR="00EE7CB3" w:rsidRPr="004E3059" w:rsidRDefault="00EE7CB3" w:rsidP="00AA27BC">
            <w:pPr>
              <w:keepNext/>
              <w:keepLines/>
              <w:spacing w:after="0"/>
              <w:jc w:val="center"/>
              <w:rPr>
                <w:rFonts w:ascii="Arial" w:hAnsi="Arial"/>
                <w:sz w:val="18"/>
              </w:rPr>
            </w:pPr>
            <w:r w:rsidRPr="004E3059">
              <w:rPr>
                <w:rFonts w:ascii="Arial" w:hAnsi="Arial"/>
                <w:sz w:val="18"/>
              </w:rPr>
              <w:t>37780</w:t>
            </w:r>
          </w:p>
        </w:tc>
      </w:tr>
      <w:tr w:rsidR="00EE7CB3" w:rsidRPr="004E3059" w14:paraId="1A74D82A" w14:textId="77777777" w:rsidTr="00AA27BC">
        <w:trPr>
          <w:trHeight w:val="187"/>
        </w:trPr>
        <w:tc>
          <w:tcPr>
            <w:tcW w:w="3528" w:type="dxa"/>
            <w:shd w:val="clear" w:color="auto" w:fill="auto"/>
            <w:tcMar>
              <w:left w:w="57" w:type="dxa"/>
              <w:right w:w="57" w:type="dxa"/>
            </w:tcMar>
            <w:vAlign w:val="bottom"/>
          </w:tcPr>
          <w:p w14:paraId="66276034" w14:textId="77777777" w:rsidR="00EE7CB3" w:rsidRPr="004E3059" w:rsidRDefault="00EE7CB3" w:rsidP="00AA27BC">
            <w:pPr>
              <w:keepNext/>
              <w:keepLines/>
              <w:spacing w:after="0"/>
              <w:rPr>
                <w:rFonts w:ascii="Arial" w:hAnsi="Arial"/>
                <w:sz w:val="18"/>
                <w:lang w:val="en-US"/>
              </w:rPr>
            </w:pPr>
            <w:r w:rsidRPr="004E3059">
              <w:rPr>
                <w:rFonts w:ascii="Arial" w:hAnsi="Arial"/>
                <w:sz w:val="18"/>
                <w:lang w:eastAsia="zh-CN"/>
              </w:rPr>
              <w:t>T</w:t>
            </w:r>
            <w:r w:rsidRPr="004E3059">
              <w:rPr>
                <w:rFonts w:ascii="Arial" w:hAnsi="Arial" w:hint="eastAsia"/>
                <w:sz w:val="18"/>
                <w:lang w:eastAsia="zh-CN"/>
              </w:rPr>
              <w:t>wo-tone</w:t>
            </w:r>
            <w:r w:rsidRPr="004E3059">
              <w:rPr>
                <w:rFonts w:ascii="Arial" w:hAnsi="Arial"/>
                <w:sz w:val="18"/>
                <w:lang w:val="en-US"/>
              </w:rPr>
              <w:t xml:space="preserve"> </w:t>
            </w:r>
            <w:r w:rsidRPr="004E3059">
              <w:rPr>
                <w:rFonts w:ascii="Arial" w:hAnsi="Arial" w:hint="eastAsia"/>
                <w:sz w:val="18"/>
                <w:lang w:val="en-US" w:eastAsia="ja-JP"/>
              </w:rPr>
              <w:t>5</w:t>
            </w:r>
            <w:r w:rsidRPr="004E3059">
              <w:rPr>
                <w:rFonts w:ascii="Arial" w:hAnsi="Arial" w:hint="eastAsia"/>
                <w:sz w:val="18"/>
                <w:vertAlign w:val="superscript"/>
                <w:lang w:val="en-US" w:eastAsia="ja-JP"/>
              </w:rPr>
              <w:t>th</w:t>
            </w:r>
            <w:r w:rsidRPr="004E3059">
              <w:rPr>
                <w:rFonts w:ascii="Arial" w:hAnsi="Arial" w:hint="eastAsia"/>
                <w:sz w:val="18"/>
                <w:lang w:val="en-US" w:eastAsia="ja-JP"/>
              </w:rPr>
              <w:t xml:space="preserve"> </w:t>
            </w:r>
            <w:r w:rsidRPr="004E3059">
              <w:rPr>
                <w:rFonts w:ascii="Arial" w:hAnsi="Arial"/>
                <w:sz w:val="18"/>
                <w:lang w:val="en-US"/>
              </w:rPr>
              <w:t>order IMD products</w:t>
            </w:r>
          </w:p>
        </w:tc>
        <w:tc>
          <w:tcPr>
            <w:tcW w:w="1581" w:type="dxa"/>
            <w:gridSpan w:val="2"/>
            <w:shd w:val="clear" w:color="auto" w:fill="auto"/>
            <w:tcMar>
              <w:left w:w="28" w:type="dxa"/>
              <w:right w:w="28" w:type="dxa"/>
            </w:tcMar>
          </w:tcPr>
          <w:p w14:paraId="0FA285B5"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fx_low</w:t>
            </w:r>
            <w:proofErr w:type="spellEnd"/>
            <w:r w:rsidRPr="004E3059">
              <w:rPr>
                <w:rFonts w:ascii="Arial" w:hAnsi="Arial"/>
                <w:sz w:val="18"/>
              </w:rPr>
              <w:t xml:space="preserve"> + 3*</w:t>
            </w:r>
            <w:proofErr w:type="spellStart"/>
            <w:r w:rsidRPr="004E3059">
              <w:rPr>
                <w:rFonts w:ascii="Arial" w:hAnsi="Arial"/>
                <w:sz w:val="18"/>
              </w:rPr>
              <w:t>fy_low</w:t>
            </w:r>
            <w:proofErr w:type="spellEnd"/>
            <w:r w:rsidRPr="004E3059">
              <w:rPr>
                <w:rFonts w:ascii="Arial" w:hAnsi="Arial"/>
                <w:sz w:val="18"/>
              </w:rPr>
              <w:t>|</w:t>
            </w:r>
          </w:p>
        </w:tc>
        <w:tc>
          <w:tcPr>
            <w:tcW w:w="1678" w:type="dxa"/>
            <w:shd w:val="clear" w:color="auto" w:fill="auto"/>
          </w:tcPr>
          <w:p w14:paraId="68F029EC"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fx_high</w:t>
            </w:r>
            <w:proofErr w:type="spellEnd"/>
            <w:r w:rsidRPr="004E3059">
              <w:rPr>
                <w:rFonts w:ascii="Arial" w:hAnsi="Arial"/>
                <w:sz w:val="18"/>
              </w:rPr>
              <w:t xml:space="preserve"> + 3*</w:t>
            </w:r>
            <w:proofErr w:type="spellStart"/>
            <w:r w:rsidRPr="004E3059">
              <w:rPr>
                <w:rFonts w:ascii="Arial" w:hAnsi="Arial"/>
                <w:sz w:val="18"/>
              </w:rPr>
              <w:t>fy_high</w:t>
            </w:r>
            <w:proofErr w:type="spellEnd"/>
            <w:r w:rsidRPr="004E3059">
              <w:rPr>
                <w:rFonts w:ascii="Arial" w:hAnsi="Arial"/>
                <w:sz w:val="18"/>
              </w:rPr>
              <w:t>|</w:t>
            </w:r>
          </w:p>
        </w:tc>
        <w:tc>
          <w:tcPr>
            <w:tcW w:w="1460" w:type="dxa"/>
            <w:shd w:val="clear" w:color="auto" w:fill="auto"/>
            <w:tcMar>
              <w:left w:w="28" w:type="dxa"/>
              <w:right w:w="28" w:type="dxa"/>
            </w:tcMar>
          </w:tcPr>
          <w:p w14:paraId="60853346"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fy_low</w:t>
            </w:r>
            <w:proofErr w:type="spellEnd"/>
            <w:r w:rsidRPr="004E3059">
              <w:rPr>
                <w:rFonts w:ascii="Arial" w:hAnsi="Arial"/>
                <w:sz w:val="18"/>
              </w:rPr>
              <w:t xml:space="preserve"> + 3*</w:t>
            </w:r>
            <w:proofErr w:type="spellStart"/>
            <w:r w:rsidRPr="004E3059">
              <w:rPr>
                <w:rFonts w:ascii="Arial" w:hAnsi="Arial"/>
                <w:sz w:val="18"/>
              </w:rPr>
              <w:t>fx_low</w:t>
            </w:r>
            <w:proofErr w:type="spellEnd"/>
            <w:r w:rsidRPr="004E3059">
              <w:rPr>
                <w:rFonts w:ascii="Arial" w:hAnsi="Arial"/>
                <w:sz w:val="18"/>
              </w:rPr>
              <w:t>|</w:t>
            </w:r>
          </w:p>
        </w:tc>
        <w:tc>
          <w:tcPr>
            <w:tcW w:w="1606" w:type="dxa"/>
            <w:shd w:val="clear" w:color="auto" w:fill="auto"/>
          </w:tcPr>
          <w:p w14:paraId="710CFDE3" w14:textId="77777777" w:rsidR="00EE7CB3" w:rsidRPr="004E3059" w:rsidRDefault="00EE7CB3" w:rsidP="00AA27BC">
            <w:pPr>
              <w:keepNext/>
              <w:keepLines/>
              <w:spacing w:after="0"/>
              <w:jc w:val="center"/>
              <w:rPr>
                <w:rFonts w:ascii="Arial" w:hAnsi="Arial"/>
                <w:sz w:val="18"/>
              </w:rPr>
            </w:pPr>
            <w:r w:rsidRPr="004E3059">
              <w:rPr>
                <w:rFonts w:ascii="Arial" w:hAnsi="Arial"/>
                <w:sz w:val="18"/>
              </w:rPr>
              <w:t>|2*</w:t>
            </w:r>
            <w:proofErr w:type="spellStart"/>
            <w:r w:rsidRPr="004E3059">
              <w:rPr>
                <w:rFonts w:ascii="Arial" w:hAnsi="Arial"/>
                <w:sz w:val="18"/>
              </w:rPr>
              <w:t>fy_high</w:t>
            </w:r>
            <w:proofErr w:type="spellEnd"/>
            <w:r w:rsidRPr="004E3059">
              <w:rPr>
                <w:rFonts w:ascii="Arial" w:hAnsi="Arial"/>
                <w:sz w:val="18"/>
              </w:rPr>
              <w:t xml:space="preserve"> + 3*</w:t>
            </w:r>
            <w:proofErr w:type="spellStart"/>
            <w:r w:rsidRPr="004E3059">
              <w:rPr>
                <w:rFonts w:ascii="Arial" w:hAnsi="Arial"/>
                <w:sz w:val="18"/>
              </w:rPr>
              <w:t>fx_high</w:t>
            </w:r>
            <w:proofErr w:type="spellEnd"/>
            <w:r w:rsidRPr="004E3059">
              <w:rPr>
                <w:rFonts w:ascii="Arial" w:hAnsi="Arial"/>
                <w:sz w:val="18"/>
              </w:rPr>
              <w:t>|</w:t>
            </w:r>
          </w:p>
        </w:tc>
      </w:tr>
      <w:tr w:rsidR="00EE7CB3" w:rsidRPr="004E3059" w14:paraId="72332B81" w14:textId="77777777" w:rsidTr="00AA27BC">
        <w:trPr>
          <w:trHeight w:val="187"/>
        </w:trPr>
        <w:tc>
          <w:tcPr>
            <w:tcW w:w="3528" w:type="dxa"/>
            <w:shd w:val="clear" w:color="auto" w:fill="auto"/>
            <w:tcMar>
              <w:left w:w="57" w:type="dxa"/>
              <w:right w:w="57" w:type="dxa"/>
            </w:tcMar>
            <w:vAlign w:val="bottom"/>
          </w:tcPr>
          <w:p w14:paraId="0F958FEA" w14:textId="77777777" w:rsidR="00EE7CB3" w:rsidRPr="004E3059" w:rsidRDefault="00EE7CB3" w:rsidP="00AA27BC">
            <w:pPr>
              <w:keepNext/>
              <w:keepLines/>
              <w:spacing w:after="0"/>
              <w:rPr>
                <w:rFonts w:ascii="Arial" w:hAnsi="Arial"/>
                <w:sz w:val="18"/>
                <w:lang w:val="en-US"/>
              </w:rPr>
            </w:pPr>
            <w:r w:rsidRPr="004E3059">
              <w:rPr>
                <w:rFonts w:ascii="Arial" w:hAnsi="Arial"/>
                <w:sz w:val="18"/>
                <w:lang w:val="en-US"/>
              </w:rPr>
              <w:t>IMD frequency limits (MHz)</w:t>
            </w:r>
          </w:p>
        </w:tc>
        <w:tc>
          <w:tcPr>
            <w:tcW w:w="1581" w:type="dxa"/>
            <w:gridSpan w:val="2"/>
            <w:tcBorders>
              <w:bottom w:val="single" w:sz="4" w:space="0" w:color="auto"/>
            </w:tcBorders>
            <w:shd w:val="clear" w:color="auto" w:fill="auto"/>
            <w:tcMar>
              <w:left w:w="28" w:type="dxa"/>
              <w:right w:w="28" w:type="dxa"/>
            </w:tcMar>
            <w:vAlign w:val="center"/>
          </w:tcPr>
          <w:p w14:paraId="77BEB083" w14:textId="77777777" w:rsidR="00EE7CB3" w:rsidRPr="004E3059" w:rsidRDefault="00EE7CB3" w:rsidP="00AA27BC">
            <w:pPr>
              <w:keepNext/>
              <w:keepLines/>
              <w:spacing w:after="0"/>
              <w:jc w:val="center"/>
              <w:rPr>
                <w:rFonts w:ascii="Arial" w:hAnsi="Arial"/>
                <w:sz w:val="18"/>
              </w:rPr>
            </w:pPr>
            <w:r w:rsidRPr="004E3059">
              <w:rPr>
                <w:rFonts w:ascii="Arial" w:hAnsi="Arial"/>
                <w:sz w:val="18"/>
              </w:rPr>
              <w:t>77750</w:t>
            </w:r>
          </w:p>
        </w:tc>
        <w:tc>
          <w:tcPr>
            <w:tcW w:w="1678" w:type="dxa"/>
            <w:tcBorders>
              <w:bottom w:val="single" w:sz="4" w:space="0" w:color="auto"/>
            </w:tcBorders>
            <w:shd w:val="clear" w:color="auto" w:fill="auto"/>
            <w:vAlign w:val="center"/>
          </w:tcPr>
          <w:p w14:paraId="69868DBE" w14:textId="77777777" w:rsidR="00EE7CB3" w:rsidRPr="004E3059" w:rsidRDefault="00EE7CB3" w:rsidP="00AA27BC">
            <w:pPr>
              <w:keepNext/>
              <w:keepLines/>
              <w:spacing w:after="0"/>
              <w:jc w:val="center"/>
              <w:rPr>
                <w:rFonts w:ascii="Arial" w:hAnsi="Arial"/>
                <w:sz w:val="18"/>
              </w:rPr>
            </w:pPr>
            <w:r w:rsidRPr="004E3059">
              <w:rPr>
                <w:rFonts w:ascii="Arial" w:hAnsi="Arial"/>
                <w:sz w:val="18"/>
              </w:rPr>
              <w:t>87640</w:t>
            </w:r>
          </w:p>
        </w:tc>
        <w:tc>
          <w:tcPr>
            <w:tcW w:w="1460" w:type="dxa"/>
            <w:tcBorders>
              <w:bottom w:val="single" w:sz="4" w:space="0" w:color="auto"/>
            </w:tcBorders>
            <w:shd w:val="clear" w:color="auto" w:fill="auto"/>
            <w:vAlign w:val="center"/>
          </w:tcPr>
          <w:p w14:paraId="69F8B179" w14:textId="77777777" w:rsidR="00EE7CB3" w:rsidRPr="004E3059" w:rsidRDefault="00EE7CB3" w:rsidP="00AA27BC">
            <w:pPr>
              <w:keepNext/>
              <w:keepLines/>
              <w:spacing w:after="0"/>
              <w:jc w:val="center"/>
              <w:rPr>
                <w:rFonts w:ascii="Arial" w:hAnsi="Arial"/>
                <w:sz w:val="18"/>
              </w:rPr>
            </w:pPr>
            <w:r w:rsidRPr="004E3059">
              <w:rPr>
                <w:rFonts w:ascii="Arial" w:hAnsi="Arial"/>
                <w:sz w:val="18"/>
              </w:rPr>
              <w:t>56000</w:t>
            </w:r>
          </w:p>
        </w:tc>
        <w:tc>
          <w:tcPr>
            <w:tcW w:w="1606" w:type="dxa"/>
            <w:tcBorders>
              <w:bottom w:val="single" w:sz="4" w:space="0" w:color="auto"/>
            </w:tcBorders>
            <w:shd w:val="clear" w:color="auto" w:fill="auto"/>
            <w:vAlign w:val="center"/>
          </w:tcPr>
          <w:p w14:paraId="04BD6E0A" w14:textId="77777777" w:rsidR="00EE7CB3" w:rsidRPr="004E3059" w:rsidRDefault="00EE7CB3" w:rsidP="00AA27BC">
            <w:pPr>
              <w:keepNext/>
              <w:keepLines/>
              <w:spacing w:after="0"/>
              <w:jc w:val="center"/>
              <w:rPr>
                <w:rFonts w:ascii="Arial" w:hAnsi="Arial"/>
                <w:sz w:val="18"/>
              </w:rPr>
            </w:pPr>
            <w:r w:rsidRPr="004E3059">
              <w:rPr>
                <w:rFonts w:ascii="Arial" w:hAnsi="Arial"/>
                <w:sz w:val="18"/>
              </w:rPr>
              <w:t>62710</w:t>
            </w:r>
          </w:p>
        </w:tc>
      </w:tr>
    </w:tbl>
    <w:p w14:paraId="3018E4B5" w14:textId="77777777" w:rsidR="00EE7CB3" w:rsidRPr="004E3059" w:rsidRDefault="00EE7CB3" w:rsidP="00EE7CB3">
      <w:pPr>
        <w:rPr>
          <w:lang w:eastAsia="zh-CN"/>
        </w:rPr>
      </w:pPr>
    </w:p>
    <w:p w14:paraId="460ABC82" w14:textId="77777777" w:rsidR="00EE7CB3" w:rsidRPr="004E3059" w:rsidRDefault="00EE7CB3" w:rsidP="00EE7CB3">
      <w:pPr>
        <w:rPr>
          <w:lang w:eastAsia="ja-JP"/>
        </w:rPr>
      </w:pPr>
      <w:r w:rsidRPr="004E3059">
        <w:rPr>
          <w:lang w:eastAsia="ko-KR"/>
        </w:rPr>
        <w:t xml:space="preserve">Based on Table </w:t>
      </w:r>
      <w:r>
        <w:rPr>
          <w:rFonts w:hint="eastAsia"/>
          <w:lang w:eastAsia="ja-JP"/>
        </w:rPr>
        <w:t>6.40</w:t>
      </w:r>
      <w:r w:rsidRPr="004E3059">
        <w:rPr>
          <w:lang w:eastAsia="ko-KR"/>
        </w:rPr>
        <w:t>.3-1</w:t>
      </w:r>
      <w:r w:rsidRPr="004E3059">
        <w:rPr>
          <w:rFonts w:hint="eastAsia"/>
          <w:lang w:eastAsia="ja-JP"/>
        </w:rPr>
        <w:t>;</w:t>
      </w:r>
    </w:p>
    <w:p w14:paraId="24EEAF61" w14:textId="77777777" w:rsidR="00EE7CB3" w:rsidRPr="004E3059" w:rsidRDefault="00EE7CB3" w:rsidP="00EE7CB3">
      <w:pPr>
        <w:numPr>
          <w:ilvl w:val="0"/>
          <w:numId w:val="48"/>
        </w:numPr>
        <w:rPr>
          <w:lang w:eastAsia="ja-JP"/>
        </w:rPr>
      </w:pPr>
      <w:r w:rsidRPr="004E3059">
        <w:rPr>
          <w:rFonts w:hint="eastAsia"/>
          <w:lang w:eastAsia="ja-JP"/>
        </w:rPr>
        <w:t>3</w:t>
      </w:r>
      <w:r w:rsidRPr="004E3059">
        <w:rPr>
          <w:rFonts w:hint="eastAsia"/>
          <w:vertAlign w:val="superscript"/>
          <w:lang w:eastAsia="ja-JP"/>
        </w:rPr>
        <w:t>rd</w:t>
      </w:r>
      <w:r w:rsidRPr="004E3059">
        <w:rPr>
          <w:rFonts w:hint="eastAsia"/>
          <w:lang w:eastAsia="ja-JP"/>
        </w:rPr>
        <w:t xml:space="preserve"> </w:t>
      </w:r>
      <w:r w:rsidRPr="004E3059">
        <w:rPr>
          <w:lang w:eastAsia="ko-KR"/>
        </w:rPr>
        <w:t xml:space="preserve">order IMD may fall into Rx frequencies of bands 1, 4, 7, 10, 23, 30, 38, 40, 41, 65, 66, 69 and </w:t>
      </w:r>
      <w:r w:rsidRPr="004E3059">
        <w:rPr>
          <w:lang w:eastAsia="ja-JP"/>
        </w:rPr>
        <w:t>n257.</w:t>
      </w:r>
    </w:p>
    <w:p w14:paraId="73CAE225" w14:textId="77777777" w:rsidR="00EE7CB3" w:rsidRPr="004E3059" w:rsidRDefault="00EE7CB3" w:rsidP="00EE7CB3">
      <w:pPr>
        <w:rPr>
          <w:kern w:val="2"/>
          <w:lang w:eastAsia="ja-JP"/>
        </w:rPr>
      </w:pPr>
      <w:r w:rsidRPr="004E3059">
        <w:rPr>
          <w:rFonts w:hint="eastAsia"/>
          <w:lang w:eastAsia="ko-KR"/>
        </w:rPr>
        <w:t xml:space="preserve">When 2UL inter-band </w:t>
      </w:r>
      <w:r w:rsidRPr="004E3059">
        <w:rPr>
          <w:rFonts w:hint="eastAsia"/>
          <w:lang w:eastAsia="ja-JP"/>
        </w:rPr>
        <w:t>DC</w:t>
      </w:r>
      <w:r w:rsidRPr="004E3059">
        <w:rPr>
          <w:rFonts w:hint="eastAsia"/>
          <w:lang w:eastAsia="ko-KR"/>
        </w:rPr>
        <w:t xml:space="preserve"> UE is operating with other systems such as </w:t>
      </w:r>
      <w:proofErr w:type="spellStart"/>
      <w:r w:rsidRPr="004E3059">
        <w:t>W</w:t>
      </w:r>
      <w:r w:rsidRPr="004E3059">
        <w:rPr>
          <w:rFonts w:hint="eastAsia"/>
          <w:lang w:eastAsia="ko-KR"/>
        </w:rPr>
        <w:t>iFi</w:t>
      </w:r>
      <w:proofErr w:type="spellEnd"/>
      <w:r w:rsidRPr="004E3059">
        <w:rPr>
          <w:rFonts w:hint="eastAsia"/>
          <w:lang w:eastAsia="ko-KR"/>
        </w:rPr>
        <w:t xml:space="preserve">, Bluetooth and GNSS system, the harmonics and </w:t>
      </w:r>
      <w:r w:rsidRPr="004E3059">
        <w:t>intermodulation</w:t>
      </w:r>
      <w:r w:rsidRPr="004E3059">
        <w:rPr>
          <w:rFonts w:hint="eastAsia"/>
          <w:lang w:eastAsia="ko-KR"/>
        </w:rPr>
        <w:t xml:space="preserve"> products can have impact on these systems. Table </w:t>
      </w:r>
      <w:r>
        <w:rPr>
          <w:rFonts w:hint="eastAsia"/>
          <w:lang w:eastAsia="ja-JP"/>
        </w:rPr>
        <w:t>6.40</w:t>
      </w:r>
      <w:r w:rsidRPr="004E3059">
        <w:rPr>
          <w:rFonts w:hint="eastAsia"/>
          <w:lang w:eastAsia="ko-KR"/>
        </w:rPr>
        <w:t>.</w:t>
      </w:r>
      <w:r w:rsidRPr="004E3059">
        <w:rPr>
          <w:lang w:eastAsia="ko-KR"/>
        </w:rPr>
        <w:t>3</w:t>
      </w:r>
      <w:r w:rsidRPr="004E3059">
        <w:rPr>
          <w:rFonts w:hint="eastAsia"/>
          <w:lang w:eastAsia="ko-KR"/>
        </w:rPr>
        <w:t>-</w:t>
      </w:r>
      <w:r w:rsidRPr="004E3059">
        <w:rPr>
          <w:rFonts w:hint="eastAsia"/>
          <w:lang w:eastAsia="ja-JP"/>
        </w:rPr>
        <w:t>2</w:t>
      </w:r>
      <w:r w:rsidRPr="004E3059">
        <w:rPr>
          <w:rFonts w:hint="eastAsia"/>
          <w:lang w:eastAsia="ko-KR"/>
        </w:rPr>
        <w:t xml:space="preserve"> </w:t>
      </w:r>
      <w:r w:rsidRPr="004E3059">
        <w:rPr>
          <w:lang w:eastAsia="ko-KR"/>
        </w:rPr>
        <w:t>lists if up to 3</w:t>
      </w:r>
      <w:r w:rsidRPr="004E3059">
        <w:rPr>
          <w:vertAlign w:val="superscript"/>
          <w:lang w:eastAsia="ko-KR"/>
        </w:rPr>
        <w:t>rd</w:t>
      </w:r>
      <w:r w:rsidRPr="004E3059">
        <w:rPr>
          <w:lang w:eastAsia="ko-KR"/>
        </w:rPr>
        <w:t xml:space="preserve"> order harmonics and IMD up to 5</w:t>
      </w:r>
      <w:r w:rsidRPr="004E3059">
        <w:rPr>
          <w:vertAlign w:val="superscript"/>
          <w:lang w:eastAsia="ko-KR"/>
        </w:rPr>
        <w:t>th</w:t>
      </w:r>
      <w:r w:rsidRPr="004E3059">
        <w:rPr>
          <w:lang w:eastAsia="ko-KR"/>
        </w:rPr>
        <w:t xml:space="preserve"> order falls into one of these receiving bands.</w:t>
      </w:r>
    </w:p>
    <w:p w14:paraId="49529157" w14:textId="77777777" w:rsidR="00EE7CB3" w:rsidRPr="004E3059" w:rsidRDefault="00EE7CB3" w:rsidP="00EE7CB3">
      <w:pPr>
        <w:jc w:val="center"/>
        <w:rPr>
          <w:rFonts w:ascii="Arial" w:hAnsi="Arial" w:cs="Arial"/>
          <w:b/>
          <w:lang w:val="en-US" w:eastAsia="ko-KR"/>
        </w:rPr>
      </w:pPr>
      <w:r w:rsidRPr="004E3059">
        <w:rPr>
          <w:rFonts w:ascii="Arial" w:hAnsi="Arial" w:cs="Arial"/>
          <w:b/>
          <w:lang w:val="en-US"/>
        </w:rPr>
        <w:t xml:space="preserve">Table </w:t>
      </w:r>
      <w:r>
        <w:rPr>
          <w:rFonts w:ascii="Arial" w:hAnsi="Arial" w:cs="Arial" w:hint="eastAsia"/>
          <w:b/>
          <w:lang w:val="en-US" w:eastAsia="ja-JP"/>
        </w:rPr>
        <w:t>6.40</w:t>
      </w:r>
      <w:r w:rsidRPr="004E3059">
        <w:rPr>
          <w:rFonts w:ascii="Arial" w:hAnsi="Arial" w:cs="Arial"/>
          <w:b/>
          <w:lang w:val="en-US"/>
        </w:rPr>
        <w:t>.3-</w:t>
      </w:r>
      <w:r w:rsidRPr="004E3059">
        <w:rPr>
          <w:rFonts w:ascii="Arial" w:hAnsi="Arial" w:cs="Arial" w:hint="eastAsia"/>
          <w:b/>
          <w:lang w:val="en-US" w:eastAsia="ja-JP"/>
        </w:rPr>
        <w:t>2</w:t>
      </w:r>
      <w:r w:rsidRPr="004E3059">
        <w:rPr>
          <w:rFonts w:ascii="Arial" w:hAnsi="Arial" w:cs="Arial"/>
          <w:b/>
          <w:lang w:val="en-US"/>
        </w:rPr>
        <w:t>: 2UL Band 7</w:t>
      </w:r>
      <w:r w:rsidRPr="004E3059">
        <w:rPr>
          <w:rFonts w:ascii="Arial" w:hAnsi="Arial" w:cs="Arial" w:hint="eastAsia"/>
          <w:b/>
          <w:lang w:val="en-US" w:eastAsia="ja-JP"/>
        </w:rPr>
        <w:t xml:space="preserve"> </w:t>
      </w:r>
      <w:r w:rsidRPr="004E3059">
        <w:rPr>
          <w:rFonts w:ascii="Arial" w:hAnsi="Arial" w:cs="Arial"/>
          <w:b/>
          <w:lang w:val="en-US"/>
        </w:rPr>
        <w:t>+B</w:t>
      </w:r>
      <w:r w:rsidRPr="004E3059">
        <w:rPr>
          <w:rFonts w:ascii="Arial" w:hAnsi="Arial" w:cs="Arial" w:hint="eastAsia"/>
          <w:b/>
          <w:lang w:val="en-US" w:eastAsia="ja-JP"/>
        </w:rPr>
        <w:t>and n258</w:t>
      </w:r>
      <w:r w:rsidRPr="004E3059">
        <w:rPr>
          <w:rFonts w:ascii="Arial" w:hAnsi="Arial" w:cs="Arial"/>
          <w:b/>
          <w:lang w:val="en-US"/>
        </w:rPr>
        <w:t xml:space="preserve"> harmonic and IMD for </w:t>
      </w:r>
      <w:r w:rsidRPr="004E3059">
        <w:rPr>
          <w:rFonts w:ascii="Arial" w:hAnsi="Arial" w:cs="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EE7CB3" w:rsidRPr="004E3059" w14:paraId="301BE5CC" w14:textId="77777777" w:rsidTr="00AA27B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E7FA8" w14:textId="77777777" w:rsidR="00EE7CB3" w:rsidRPr="004E3059" w:rsidRDefault="00EE7CB3" w:rsidP="00AA27BC">
            <w:pPr>
              <w:keepNext/>
              <w:keepLines/>
              <w:spacing w:after="0"/>
              <w:jc w:val="center"/>
              <w:rPr>
                <w:rFonts w:ascii="Arial" w:hAnsi="Arial"/>
                <w:b/>
                <w:sz w:val="18"/>
                <w:lang w:val="en-US" w:eastAsia="ko-KR"/>
              </w:rPr>
            </w:pPr>
            <w:r w:rsidRPr="004E3059">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94540D" w14:textId="77777777" w:rsidR="00EE7CB3" w:rsidRPr="004E3059" w:rsidRDefault="00EE7CB3" w:rsidP="00AA27BC">
            <w:pPr>
              <w:keepNext/>
              <w:keepLines/>
              <w:spacing w:after="0"/>
              <w:jc w:val="center"/>
              <w:rPr>
                <w:rFonts w:ascii="Arial" w:hAnsi="Arial"/>
                <w:b/>
                <w:sz w:val="18"/>
                <w:lang w:val="en-US" w:eastAsia="ko-KR"/>
              </w:rPr>
            </w:pPr>
            <w:r w:rsidRPr="004E305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697907" w14:textId="77777777" w:rsidR="00EE7CB3" w:rsidRPr="004E3059" w:rsidRDefault="00EE7CB3" w:rsidP="00AA27BC">
            <w:pPr>
              <w:keepNext/>
              <w:keepLines/>
              <w:spacing w:after="0"/>
              <w:jc w:val="center"/>
              <w:rPr>
                <w:rFonts w:ascii="Arial" w:hAnsi="Arial"/>
                <w:b/>
                <w:sz w:val="18"/>
                <w:lang w:val="en-US" w:eastAsia="ko-KR"/>
              </w:rPr>
            </w:pPr>
            <w:r w:rsidRPr="004E305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4B039" w14:textId="77777777" w:rsidR="00EE7CB3" w:rsidRPr="004E3059" w:rsidRDefault="00EE7CB3" w:rsidP="00AA27BC">
            <w:pPr>
              <w:keepNext/>
              <w:keepLines/>
              <w:spacing w:after="0"/>
              <w:jc w:val="center"/>
              <w:rPr>
                <w:rFonts w:ascii="Arial" w:hAnsi="Arial"/>
                <w:b/>
                <w:sz w:val="18"/>
                <w:lang w:val="en-US" w:eastAsia="ko-KR"/>
              </w:rPr>
            </w:pPr>
            <w:r w:rsidRPr="004E305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3F95AC4" w14:textId="77777777" w:rsidR="00EE7CB3" w:rsidRPr="004E3059" w:rsidRDefault="00EE7CB3" w:rsidP="00AA27BC">
            <w:pPr>
              <w:keepNext/>
              <w:keepLines/>
              <w:spacing w:after="0"/>
              <w:jc w:val="center"/>
              <w:rPr>
                <w:rFonts w:ascii="Arial" w:hAnsi="Arial"/>
                <w:b/>
                <w:sz w:val="18"/>
                <w:lang w:val="en-US" w:eastAsia="ko-KR"/>
              </w:rPr>
            </w:pPr>
            <w:r w:rsidRPr="004E3059">
              <w:rPr>
                <w:rFonts w:ascii="Arial" w:hAnsi="Arial" w:hint="eastAsia"/>
                <w:b/>
                <w:sz w:val="18"/>
                <w:lang w:val="en-US" w:eastAsia="ko-KR"/>
              </w:rPr>
              <w:t>Comments</w:t>
            </w:r>
          </w:p>
        </w:tc>
      </w:tr>
      <w:tr w:rsidR="00EE7CB3" w:rsidRPr="004E3059" w14:paraId="4C8E8F23" w14:textId="77777777" w:rsidTr="00AA27B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B9FB9"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rPr>
              <w:t>COMPASS</w:t>
            </w:r>
          </w:p>
          <w:p w14:paraId="253B432B"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eastAsia="ko-KR"/>
              </w:rPr>
              <w:t>(</w:t>
            </w:r>
            <w:proofErr w:type="spellStart"/>
            <w:r w:rsidRPr="004E3059">
              <w:rPr>
                <w:rFonts w:ascii="Arial" w:hAnsi="Arial" w:hint="eastAsia"/>
                <w:sz w:val="18"/>
                <w:lang w:val="en-US" w:eastAsia="ko-KR"/>
              </w:rPr>
              <w:t>Beidou</w:t>
            </w:r>
            <w:proofErr w:type="spellEnd"/>
            <w:r w:rsidRPr="004E3059">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D8C7C9E"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195BBD9"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85456D0"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rPr>
              <w:t>159</w:t>
            </w:r>
            <w:r w:rsidRPr="004E305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934161"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A3FFB96" w14:textId="77777777" w:rsidR="00EE7CB3" w:rsidRPr="004E3059" w:rsidRDefault="00EE7CB3" w:rsidP="00AA27B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3A358B3" w14:textId="77777777" w:rsidR="00EE7CB3" w:rsidRPr="004E3059" w:rsidRDefault="00EE7CB3" w:rsidP="00AA27BC">
            <w:pPr>
              <w:keepNext/>
              <w:keepLines/>
              <w:spacing w:after="0"/>
              <w:jc w:val="center"/>
              <w:rPr>
                <w:rFonts w:ascii="Arial" w:hAnsi="Arial"/>
                <w:sz w:val="18"/>
                <w:lang w:val="en-US" w:eastAsia="ja-JP"/>
              </w:rPr>
            </w:pPr>
          </w:p>
        </w:tc>
      </w:tr>
      <w:tr w:rsidR="00EE7CB3" w:rsidRPr="004E3059" w14:paraId="08CD72AD" w14:textId="77777777" w:rsidTr="00AA27B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60FD4"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2D69F0E3"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44B0922"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DAA40EE"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rPr>
              <w:t>15</w:t>
            </w:r>
            <w:r w:rsidRPr="004E305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789D3A8"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D89D522" w14:textId="77777777" w:rsidR="00EE7CB3" w:rsidRPr="004E3059" w:rsidRDefault="00EE7CB3" w:rsidP="00AA27B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BC251EB" w14:textId="77777777" w:rsidR="00EE7CB3" w:rsidRPr="004E3059" w:rsidRDefault="00EE7CB3" w:rsidP="00AA27BC">
            <w:pPr>
              <w:keepNext/>
              <w:keepLines/>
              <w:spacing w:after="0"/>
              <w:jc w:val="center"/>
              <w:rPr>
                <w:rFonts w:ascii="Arial" w:hAnsi="Arial"/>
                <w:sz w:val="18"/>
                <w:lang w:val="en-US" w:eastAsia="ko-KR"/>
              </w:rPr>
            </w:pPr>
          </w:p>
        </w:tc>
      </w:tr>
      <w:tr w:rsidR="00EE7CB3" w:rsidRPr="004E3059" w14:paraId="1CA87786" w14:textId="77777777" w:rsidTr="00AA27B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0334"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748D01C"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rPr>
              <w:t>159</w:t>
            </w:r>
            <w:r w:rsidRPr="004E305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F64A36E"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2DE83F5"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5D793567"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E02A3BC" w14:textId="77777777" w:rsidR="00EE7CB3" w:rsidRPr="004E3059" w:rsidRDefault="00EE7CB3" w:rsidP="00AA27B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02BAE" w14:textId="77777777" w:rsidR="00EE7CB3" w:rsidRPr="004E3059" w:rsidRDefault="00EE7CB3" w:rsidP="00AA27BC">
            <w:pPr>
              <w:keepNext/>
              <w:keepLines/>
              <w:spacing w:after="0"/>
              <w:jc w:val="center"/>
              <w:rPr>
                <w:rFonts w:ascii="Arial" w:hAnsi="Arial"/>
                <w:sz w:val="18"/>
                <w:lang w:val="en-US" w:eastAsia="ko-KR"/>
              </w:rPr>
            </w:pPr>
          </w:p>
        </w:tc>
      </w:tr>
      <w:tr w:rsidR="00EE7CB3" w:rsidRPr="004E3059" w14:paraId="441B5E84" w14:textId="77777777" w:rsidTr="00AA27B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E03D5"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CE5C609"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5EB484D"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E415D5A"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CA74C6B"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92B6F20" w14:textId="77777777" w:rsidR="00EE7CB3" w:rsidRPr="004E3059" w:rsidRDefault="00EE7CB3" w:rsidP="00AA27B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252F8B1" w14:textId="77777777" w:rsidR="00EE7CB3" w:rsidRPr="004E3059" w:rsidRDefault="00EE7CB3" w:rsidP="00AA27BC">
            <w:pPr>
              <w:keepNext/>
              <w:keepLines/>
              <w:spacing w:after="0"/>
              <w:jc w:val="center"/>
              <w:rPr>
                <w:rFonts w:ascii="Arial" w:hAnsi="Arial"/>
                <w:sz w:val="18"/>
                <w:lang w:val="en-US" w:eastAsia="ko-KR"/>
              </w:rPr>
            </w:pPr>
          </w:p>
        </w:tc>
      </w:tr>
      <w:tr w:rsidR="00EE7CB3" w:rsidRPr="004E3059" w14:paraId="2392930F" w14:textId="77777777" w:rsidTr="00AA27B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5BAFB"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eastAsia="ko-KR"/>
              </w:rPr>
              <w:t>ISM band</w:t>
            </w:r>
          </w:p>
          <w:p w14:paraId="1BE3158A"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rPr>
              <w:t xml:space="preserve"> </w:t>
            </w:r>
            <w:r w:rsidRPr="004E3059">
              <w:rPr>
                <w:rFonts w:ascii="Arial" w:hAnsi="Arial" w:hint="eastAsia"/>
                <w:sz w:val="18"/>
                <w:lang w:val="en-US" w:eastAsia="ko-KR"/>
              </w:rPr>
              <w:t>(</w:t>
            </w:r>
            <w:r w:rsidRPr="004E3059">
              <w:rPr>
                <w:rFonts w:ascii="Arial" w:hAnsi="Arial" w:hint="eastAsia"/>
                <w:sz w:val="18"/>
                <w:lang w:val="en-US"/>
              </w:rPr>
              <w:t>2.4GHz</w:t>
            </w:r>
            <w:r w:rsidRPr="004E305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BE0740"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2292454"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F636A95"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3FC9538"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BF55CEF"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EFB23A1"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sz w:val="18"/>
                <w:lang w:val="en-US" w:eastAsia="ko-KR"/>
              </w:rPr>
              <w:t>IMD3</w:t>
            </w:r>
          </w:p>
        </w:tc>
      </w:tr>
      <w:tr w:rsidR="00EE7CB3" w:rsidRPr="004E3059" w14:paraId="4F1157B6" w14:textId="77777777" w:rsidTr="00AA27B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920696F" w14:textId="77777777" w:rsidR="00EE7CB3" w:rsidRPr="004E3059" w:rsidRDefault="00EE7CB3" w:rsidP="00AA27B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B79AFFF"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661C054"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F1BFF33"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01A3992"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91F5B33"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2FA801B"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sz w:val="18"/>
                <w:lang w:val="en-US" w:eastAsia="ko-KR"/>
              </w:rPr>
              <w:t>IMD3</w:t>
            </w:r>
          </w:p>
        </w:tc>
      </w:tr>
      <w:tr w:rsidR="00EE7CB3" w:rsidRPr="004E3059" w14:paraId="0F2D6033" w14:textId="77777777" w:rsidTr="00AA27B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75EBB07"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eastAsia="ko-KR"/>
              </w:rPr>
              <w:t>ISM band</w:t>
            </w:r>
          </w:p>
          <w:p w14:paraId="3839FA8C"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rPr>
              <w:t xml:space="preserve"> </w:t>
            </w:r>
            <w:r w:rsidRPr="004E3059">
              <w:rPr>
                <w:rFonts w:ascii="Arial" w:hAnsi="Arial" w:hint="eastAsia"/>
                <w:sz w:val="18"/>
                <w:lang w:val="en-US" w:eastAsia="ko-KR"/>
              </w:rPr>
              <w:t>(</w:t>
            </w:r>
            <w:r w:rsidRPr="004E3059">
              <w:rPr>
                <w:rFonts w:ascii="Arial" w:hAnsi="Arial" w:hint="eastAsia"/>
                <w:sz w:val="18"/>
                <w:lang w:val="en-US"/>
              </w:rPr>
              <w:t>5GHz</w:t>
            </w:r>
            <w:r w:rsidRPr="004E305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34DA221"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51</w:t>
            </w:r>
            <w:r w:rsidRPr="004E3059">
              <w:rPr>
                <w:rFonts w:ascii="Arial" w:hAnsi="Arial" w:hint="eastAsia"/>
                <w:sz w:val="18"/>
                <w:lang w:val="en-US" w:eastAsia="ko-KR"/>
              </w:rPr>
              <w:t>5</w:t>
            </w:r>
            <w:r w:rsidRPr="004E3059">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4519A96"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9A45B15"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5</w:t>
            </w:r>
            <w:r w:rsidRPr="004E3059">
              <w:rPr>
                <w:rFonts w:ascii="Arial" w:hAnsi="Arial" w:hint="eastAsia"/>
                <w:sz w:val="18"/>
                <w:lang w:val="en-US" w:eastAsia="ko-KR"/>
              </w:rPr>
              <w:t>92</w:t>
            </w:r>
            <w:r w:rsidRPr="004E3059">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14738BB"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4581A67"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2F9AB4D" w14:textId="77777777" w:rsidR="00EE7CB3" w:rsidRPr="004E3059" w:rsidRDefault="00EE7CB3" w:rsidP="00AA27BC">
            <w:pPr>
              <w:keepNext/>
              <w:keepLines/>
              <w:spacing w:after="0"/>
              <w:jc w:val="center"/>
              <w:rPr>
                <w:rFonts w:ascii="Arial" w:hAnsi="Arial"/>
                <w:sz w:val="18"/>
                <w:lang w:val="en-US" w:eastAsia="ko-KR"/>
              </w:rPr>
            </w:pPr>
          </w:p>
        </w:tc>
      </w:tr>
      <w:tr w:rsidR="00EE7CB3" w:rsidRPr="004E3059" w14:paraId="0BEEF993" w14:textId="77777777" w:rsidTr="00AA27B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AD032FB" w14:textId="77777777" w:rsidR="00EE7CB3" w:rsidRPr="004E3059" w:rsidRDefault="00EE7CB3" w:rsidP="00AA27B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40B8B4"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DFA8BFC"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FD91E0A"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7621F2D"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3A52EE5E"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A8F7101" w14:textId="77777777" w:rsidR="00EE7CB3" w:rsidRPr="004E3059" w:rsidRDefault="00EE7CB3" w:rsidP="00AA27BC">
            <w:pPr>
              <w:keepNext/>
              <w:keepLines/>
              <w:spacing w:after="0"/>
              <w:jc w:val="center"/>
              <w:rPr>
                <w:rFonts w:ascii="Arial" w:hAnsi="Arial"/>
                <w:sz w:val="18"/>
                <w:lang w:val="en-US" w:eastAsia="ko-KR"/>
              </w:rPr>
            </w:pPr>
          </w:p>
        </w:tc>
      </w:tr>
      <w:tr w:rsidR="00EE7CB3" w:rsidRPr="004E3059" w14:paraId="1686C319" w14:textId="77777777" w:rsidTr="00AA27B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9E93772" w14:textId="77777777" w:rsidR="00EE7CB3" w:rsidRPr="004E3059" w:rsidRDefault="00EE7CB3" w:rsidP="00AA27B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00EF59"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5EB087E"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4B19779"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0C0CE4A9"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5ACE9DB" w14:textId="77777777" w:rsidR="00EE7CB3" w:rsidRPr="004E3059" w:rsidRDefault="00EE7CB3" w:rsidP="00AA27B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9454D2" w14:textId="77777777" w:rsidR="00EE7CB3" w:rsidRPr="004E3059" w:rsidRDefault="00EE7CB3" w:rsidP="00AA27BC">
            <w:pPr>
              <w:keepNext/>
              <w:keepLines/>
              <w:spacing w:after="0"/>
              <w:jc w:val="center"/>
              <w:rPr>
                <w:rFonts w:ascii="Arial" w:hAnsi="Arial"/>
                <w:sz w:val="18"/>
                <w:lang w:val="en-US" w:eastAsia="ko-KR"/>
              </w:rPr>
            </w:pPr>
          </w:p>
        </w:tc>
      </w:tr>
      <w:tr w:rsidR="00EE7CB3" w:rsidRPr="004E3059" w14:paraId="21D04688" w14:textId="77777777" w:rsidTr="00AA27B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AF76282" w14:textId="77777777" w:rsidR="00EE7CB3" w:rsidRPr="004E3059" w:rsidRDefault="00EE7CB3" w:rsidP="00AA27B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F8AF98F"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51</w:t>
            </w:r>
            <w:r w:rsidRPr="004E3059">
              <w:rPr>
                <w:rFonts w:ascii="Arial" w:hAnsi="Arial" w:hint="eastAsia"/>
                <w:sz w:val="18"/>
                <w:lang w:val="en-US" w:eastAsia="ko-KR"/>
              </w:rPr>
              <w:t>5</w:t>
            </w:r>
            <w:r w:rsidRPr="004E3059">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1949EBE"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D9AB6EB" w14:textId="77777777" w:rsidR="00EE7CB3" w:rsidRPr="004E3059" w:rsidRDefault="00EE7CB3" w:rsidP="00AA27BC">
            <w:pPr>
              <w:keepNext/>
              <w:keepLines/>
              <w:spacing w:after="0"/>
              <w:jc w:val="center"/>
              <w:rPr>
                <w:rFonts w:ascii="Arial" w:hAnsi="Arial"/>
                <w:sz w:val="18"/>
                <w:lang w:val="en-US"/>
              </w:rPr>
            </w:pPr>
            <w:r w:rsidRPr="004E3059">
              <w:rPr>
                <w:rFonts w:ascii="Arial" w:hAnsi="Arial" w:hint="eastAsia"/>
                <w:sz w:val="18"/>
                <w:lang w:val="en-US"/>
              </w:rPr>
              <w:t>5</w:t>
            </w:r>
            <w:r w:rsidRPr="004E3059">
              <w:rPr>
                <w:rFonts w:ascii="Arial" w:hAnsi="Arial" w:hint="eastAsia"/>
                <w:sz w:val="18"/>
                <w:lang w:val="en-US" w:eastAsia="ko-KR"/>
              </w:rPr>
              <w:t>82</w:t>
            </w:r>
            <w:r w:rsidRPr="004E3059">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3680B52"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871A3C" w14:textId="77777777" w:rsidR="00EE7CB3" w:rsidRPr="004E3059" w:rsidRDefault="00EE7CB3" w:rsidP="00AA27BC">
            <w:pPr>
              <w:keepNext/>
              <w:keepLines/>
              <w:spacing w:after="0"/>
              <w:jc w:val="center"/>
              <w:rPr>
                <w:rFonts w:ascii="Arial" w:hAnsi="Arial"/>
                <w:sz w:val="18"/>
                <w:lang w:val="en-US" w:eastAsia="ko-KR"/>
              </w:rPr>
            </w:pPr>
            <w:r w:rsidRPr="004E305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F065AA5" w14:textId="77777777" w:rsidR="00EE7CB3" w:rsidRPr="004E3059" w:rsidRDefault="00EE7CB3" w:rsidP="00AA27BC">
            <w:pPr>
              <w:keepNext/>
              <w:keepLines/>
              <w:spacing w:after="0"/>
              <w:jc w:val="center"/>
              <w:rPr>
                <w:rFonts w:ascii="Arial" w:hAnsi="Arial"/>
                <w:sz w:val="18"/>
                <w:lang w:val="en-US" w:eastAsia="ko-KR"/>
              </w:rPr>
            </w:pPr>
          </w:p>
        </w:tc>
      </w:tr>
    </w:tbl>
    <w:p w14:paraId="4E2E9A09" w14:textId="77777777" w:rsidR="00EE7CB3" w:rsidRPr="004E3059" w:rsidRDefault="00EE7CB3" w:rsidP="00EE7CB3">
      <w:pPr>
        <w:rPr>
          <w:lang w:eastAsia="ja-JP"/>
        </w:rPr>
      </w:pPr>
    </w:p>
    <w:p w14:paraId="6CD821CF" w14:textId="77777777" w:rsidR="00EE7CB3" w:rsidRPr="004E3059" w:rsidRDefault="00EE7CB3" w:rsidP="00EE7CB3">
      <w:pPr>
        <w:rPr>
          <w:lang w:eastAsia="ja-JP"/>
        </w:rPr>
      </w:pPr>
      <w:r w:rsidRPr="004E3059">
        <w:t xml:space="preserve">Table </w:t>
      </w:r>
      <w:r>
        <w:rPr>
          <w:rFonts w:hint="eastAsia"/>
          <w:lang w:eastAsia="ja-JP"/>
        </w:rPr>
        <w:t>6.40</w:t>
      </w:r>
      <w:r w:rsidRPr="004E3059">
        <w:t>.3-</w:t>
      </w:r>
      <w:r w:rsidRPr="004E3059">
        <w:rPr>
          <w:rFonts w:hint="eastAsia"/>
          <w:lang w:eastAsia="ja-JP"/>
        </w:rPr>
        <w:t>3</w:t>
      </w:r>
      <w:r w:rsidRPr="004E3059">
        <w:t xml:space="preserve"> lists</w:t>
      </w:r>
      <w:r w:rsidRPr="004E3059">
        <w:rPr>
          <w:rFonts w:hint="eastAsia"/>
          <w:lang w:eastAsia="ja-JP"/>
        </w:rPr>
        <w:t xml:space="preserve"> </w:t>
      </w:r>
      <w:r w:rsidRPr="004E3059">
        <w:rPr>
          <w:lang w:eastAsia="ja-JP"/>
        </w:rPr>
        <w:t xml:space="preserve">the </w:t>
      </w:r>
      <w:r w:rsidRPr="004E3059">
        <w:rPr>
          <w:rFonts w:hint="eastAsia"/>
          <w:lang w:eastAsia="ja-JP"/>
        </w:rPr>
        <w:t>protected bands required f</w:t>
      </w:r>
      <w:r w:rsidRPr="004E3059">
        <w:rPr>
          <w:lang w:eastAsia="ja-JP"/>
        </w:rPr>
        <w:t xml:space="preserve">or the </w:t>
      </w:r>
      <w:r w:rsidRPr="004E3059">
        <w:rPr>
          <w:rFonts w:hint="eastAsia"/>
          <w:lang w:eastAsia="ja-JP"/>
        </w:rPr>
        <w:t>dual connectivity</w:t>
      </w:r>
      <w:r w:rsidRPr="004E3059">
        <w:rPr>
          <w:lang w:eastAsia="ja-JP"/>
        </w:rPr>
        <w:t xml:space="preserve"> configuration</w:t>
      </w:r>
      <w:r w:rsidRPr="004E3059">
        <w:rPr>
          <w:rFonts w:hint="eastAsia"/>
          <w:lang w:eastAsia="ja-JP"/>
        </w:rPr>
        <w:t>.</w:t>
      </w:r>
    </w:p>
    <w:p w14:paraId="3A95FA89" w14:textId="77777777" w:rsidR="00EE7CB3" w:rsidRPr="004E3059" w:rsidRDefault="00EE7CB3" w:rsidP="00EE7CB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4E3059">
        <w:rPr>
          <w:rFonts w:ascii="Arial" w:eastAsia="Times New Roman" w:hAnsi="Arial"/>
          <w:b/>
          <w:lang w:eastAsia="x-none"/>
        </w:rPr>
        <w:t xml:space="preserve">Table </w:t>
      </w:r>
      <w:r>
        <w:rPr>
          <w:rFonts w:ascii="Arial" w:eastAsia="Times New Roman" w:hAnsi="Arial"/>
          <w:b/>
          <w:lang w:eastAsia="x-none"/>
        </w:rPr>
        <w:t>6.40</w:t>
      </w:r>
      <w:r w:rsidRPr="004E3059">
        <w:rPr>
          <w:rFonts w:ascii="Arial" w:eastAsia="Times New Roman" w:hAnsi="Arial"/>
          <w:b/>
          <w:lang w:eastAsia="x-none"/>
        </w:rPr>
        <w:t xml:space="preserve">.3-3: </w:t>
      </w:r>
      <w:r w:rsidRPr="004E3059">
        <w:rPr>
          <w:rFonts w:ascii="Arial" w:hAnsi="Arial" w:hint="eastAsia"/>
          <w:b/>
          <w:lang w:eastAsia="ja-JP"/>
        </w:rPr>
        <w:t>Protected bands</w:t>
      </w:r>
      <w:r w:rsidRPr="004E3059">
        <w:rPr>
          <w:rFonts w:ascii="Arial" w:eastAsia="Times New Roman" w:hAnsi="Arial"/>
          <w:b/>
          <w:lang w:eastAsia="x-none"/>
        </w:rPr>
        <w:t xml:space="preserve"> for the dual connectivity configuration</w:t>
      </w:r>
    </w:p>
    <w:p w14:paraId="26B928D2" w14:textId="3B46CC13" w:rsidR="00EE7CB3" w:rsidRPr="004E3059" w:rsidDel="00EE7CB3" w:rsidRDefault="00EE7CB3" w:rsidP="00EE7CB3">
      <w:pPr>
        <w:jc w:val="center"/>
        <w:rPr>
          <w:del w:id="20" w:author="Ericsson" w:date="2018-01-08T13:34:00Z"/>
          <w:lang w:eastAsia="ja-JP"/>
        </w:rPr>
      </w:pPr>
      <w:del w:id="21" w:author="Ericsson" w:date="2018-01-08T13:34:00Z">
        <w:r w:rsidRPr="004E3059" w:rsidDel="00EE7CB3">
          <w:rPr>
            <w:rFonts w:hint="eastAsia"/>
            <w:lang w:eastAsia="ja-JP"/>
          </w:rPr>
          <w:delText>&lt;To be added later&gt;</w:delText>
        </w:r>
      </w:del>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rsidR="00EE7CB3" w14:paraId="78EA32D2" w14:textId="77777777" w:rsidTr="00AA27BC">
        <w:trPr>
          <w:trHeight w:val="270"/>
          <w:jc w:val="center"/>
          <w:ins w:id="22" w:author="Ericsson" w:date="2018-01-08T13:34: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260FD7CF" w14:textId="77777777" w:rsidR="00EE7CB3" w:rsidRDefault="00EE7CB3" w:rsidP="00AA27BC">
            <w:pPr>
              <w:keepNext/>
              <w:keepLines/>
              <w:overflowPunct w:val="0"/>
              <w:autoSpaceDE w:val="0"/>
              <w:autoSpaceDN w:val="0"/>
              <w:adjustRightInd w:val="0"/>
              <w:spacing w:after="0"/>
              <w:jc w:val="center"/>
              <w:textAlignment w:val="baseline"/>
              <w:rPr>
                <w:ins w:id="23" w:author="Ericsson" w:date="2018-01-08T13:34:00Z"/>
                <w:rFonts w:ascii="Arial" w:hAnsi="Arial" w:cs="Arial"/>
                <w:b/>
                <w:sz w:val="18"/>
                <w:lang w:eastAsia="ja-JP"/>
              </w:rPr>
            </w:pPr>
            <w:bookmarkStart w:id="24" w:name="_Toc494295552"/>
            <w:bookmarkStart w:id="25" w:name="_Toc495923652"/>
            <w:bookmarkStart w:id="26" w:name="_Toc500344905"/>
            <w:ins w:id="27" w:author="Ericsson" w:date="2018-01-08T13:34:00Z">
              <w:r>
                <w:rPr>
                  <w:rFonts w:ascii="Arial" w:hAnsi="Arial" w:cs="Arial"/>
                  <w:b/>
                  <w:sz w:val="18"/>
                  <w:lang w:eastAsia="ja-JP"/>
                </w:rPr>
                <w:t>E-UTRA and NR DC Configuration</w:t>
              </w:r>
            </w:ins>
          </w:p>
        </w:tc>
        <w:tc>
          <w:tcPr>
            <w:tcW w:w="7454" w:type="dxa"/>
            <w:gridSpan w:val="7"/>
            <w:tcBorders>
              <w:top w:val="single" w:sz="4" w:space="0" w:color="auto"/>
              <w:left w:val="nil"/>
              <w:bottom w:val="single" w:sz="4" w:space="0" w:color="auto"/>
              <w:right w:val="single" w:sz="4" w:space="0" w:color="auto"/>
            </w:tcBorders>
            <w:hideMark/>
          </w:tcPr>
          <w:p w14:paraId="48D6F10C" w14:textId="77777777" w:rsidR="00EE7CB3" w:rsidRDefault="00EE7CB3" w:rsidP="00AA27BC">
            <w:pPr>
              <w:keepNext/>
              <w:keepLines/>
              <w:overflowPunct w:val="0"/>
              <w:autoSpaceDE w:val="0"/>
              <w:autoSpaceDN w:val="0"/>
              <w:adjustRightInd w:val="0"/>
              <w:spacing w:after="0"/>
              <w:jc w:val="center"/>
              <w:textAlignment w:val="baseline"/>
              <w:rPr>
                <w:ins w:id="28" w:author="Ericsson" w:date="2018-01-08T13:34:00Z"/>
                <w:rFonts w:ascii="Arial" w:eastAsia="Times New Roman" w:hAnsi="Arial" w:cs="Arial"/>
                <w:b/>
                <w:sz w:val="18"/>
              </w:rPr>
            </w:pPr>
            <w:ins w:id="29" w:author="Ericsson" w:date="2018-01-08T13:34:00Z">
              <w:r>
                <w:rPr>
                  <w:rFonts w:ascii="Arial" w:eastAsia="Times New Roman" w:hAnsi="Arial" w:cs="Arial"/>
                  <w:b/>
                  <w:sz w:val="18"/>
                </w:rPr>
                <w:t xml:space="preserve">Spurious emission </w:t>
              </w:r>
            </w:ins>
          </w:p>
        </w:tc>
      </w:tr>
      <w:tr w:rsidR="00EE7CB3" w14:paraId="208AFFE2" w14:textId="77777777" w:rsidTr="00AA27BC">
        <w:trPr>
          <w:trHeight w:val="450"/>
          <w:jc w:val="center"/>
          <w:ins w:id="30" w:author="Ericsson" w:date="2018-01-08T13:34:00Z"/>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4BAC9DD8" w14:textId="77777777" w:rsidR="00EE7CB3" w:rsidRDefault="00EE7CB3" w:rsidP="00AA27BC">
            <w:pPr>
              <w:spacing w:after="0"/>
              <w:rPr>
                <w:ins w:id="31" w:author="Ericsson" w:date="2018-01-08T13:34:00Z"/>
                <w:rFonts w:ascii="Arial" w:hAnsi="Arial" w:cs="Arial"/>
                <w:b/>
                <w:sz w:val="18"/>
                <w:lang w:eastAsia="ja-JP"/>
              </w:rPr>
            </w:pPr>
          </w:p>
        </w:tc>
        <w:tc>
          <w:tcPr>
            <w:tcW w:w="2607" w:type="dxa"/>
            <w:tcBorders>
              <w:top w:val="nil"/>
              <w:left w:val="nil"/>
              <w:bottom w:val="single" w:sz="4" w:space="0" w:color="auto"/>
              <w:right w:val="single" w:sz="4" w:space="0" w:color="auto"/>
            </w:tcBorders>
            <w:hideMark/>
          </w:tcPr>
          <w:p w14:paraId="3830558A" w14:textId="77777777" w:rsidR="00EE7CB3" w:rsidRDefault="00EE7CB3" w:rsidP="00AA27BC">
            <w:pPr>
              <w:keepNext/>
              <w:keepLines/>
              <w:overflowPunct w:val="0"/>
              <w:autoSpaceDE w:val="0"/>
              <w:autoSpaceDN w:val="0"/>
              <w:adjustRightInd w:val="0"/>
              <w:spacing w:after="0"/>
              <w:jc w:val="center"/>
              <w:textAlignment w:val="baseline"/>
              <w:rPr>
                <w:ins w:id="32" w:author="Ericsson" w:date="2018-01-08T13:34:00Z"/>
                <w:rFonts w:ascii="Arial" w:eastAsia="Times New Roman" w:hAnsi="Arial" w:cs="Arial"/>
                <w:b/>
                <w:sz w:val="18"/>
              </w:rPr>
            </w:pPr>
            <w:ins w:id="33" w:author="Ericsson" w:date="2018-01-08T13:34:00Z">
              <w:r>
                <w:rPr>
                  <w:rFonts w:ascii="Arial" w:eastAsia="Times New Roman" w:hAnsi="Arial" w:cs="Arial"/>
                  <w:b/>
                  <w:sz w:val="18"/>
                </w:rPr>
                <w:t>Protected band</w:t>
              </w:r>
            </w:ins>
          </w:p>
        </w:tc>
        <w:tc>
          <w:tcPr>
            <w:tcW w:w="1984" w:type="dxa"/>
            <w:gridSpan w:val="3"/>
            <w:tcBorders>
              <w:top w:val="single" w:sz="4" w:space="0" w:color="auto"/>
              <w:left w:val="nil"/>
              <w:bottom w:val="single" w:sz="4" w:space="0" w:color="auto"/>
              <w:right w:val="single" w:sz="4" w:space="0" w:color="auto"/>
            </w:tcBorders>
            <w:hideMark/>
          </w:tcPr>
          <w:p w14:paraId="314E6274" w14:textId="77777777" w:rsidR="00EE7CB3" w:rsidRDefault="00EE7CB3" w:rsidP="00AA27BC">
            <w:pPr>
              <w:keepNext/>
              <w:keepLines/>
              <w:overflowPunct w:val="0"/>
              <w:autoSpaceDE w:val="0"/>
              <w:autoSpaceDN w:val="0"/>
              <w:adjustRightInd w:val="0"/>
              <w:spacing w:after="0"/>
              <w:jc w:val="center"/>
              <w:textAlignment w:val="baseline"/>
              <w:rPr>
                <w:ins w:id="34" w:author="Ericsson" w:date="2018-01-08T13:34:00Z"/>
                <w:rFonts w:ascii="Arial" w:eastAsia="Times New Roman" w:hAnsi="Arial" w:cs="Arial"/>
                <w:b/>
                <w:sz w:val="18"/>
              </w:rPr>
            </w:pPr>
            <w:ins w:id="35" w:author="Ericsson" w:date="2018-01-08T13:34:00Z">
              <w:r>
                <w:rPr>
                  <w:rFonts w:ascii="Arial" w:eastAsia="Times New Roman" w:hAnsi="Arial" w:cs="Arial"/>
                  <w:b/>
                  <w:sz w:val="18"/>
                </w:rPr>
                <w:t>Frequency range (MHz)</w:t>
              </w:r>
            </w:ins>
          </w:p>
        </w:tc>
        <w:tc>
          <w:tcPr>
            <w:tcW w:w="1066" w:type="dxa"/>
            <w:tcBorders>
              <w:top w:val="nil"/>
              <w:left w:val="nil"/>
              <w:bottom w:val="single" w:sz="4" w:space="0" w:color="auto"/>
              <w:right w:val="single" w:sz="4" w:space="0" w:color="auto"/>
            </w:tcBorders>
            <w:hideMark/>
          </w:tcPr>
          <w:p w14:paraId="2723D562" w14:textId="77777777" w:rsidR="00EE7CB3" w:rsidRDefault="00EE7CB3" w:rsidP="00AA27BC">
            <w:pPr>
              <w:keepNext/>
              <w:keepLines/>
              <w:overflowPunct w:val="0"/>
              <w:autoSpaceDE w:val="0"/>
              <w:autoSpaceDN w:val="0"/>
              <w:adjustRightInd w:val="0"/>
              <w:spacing w:after="0"/>
              <w:jc w:val="center"/>
              <w:textAlignment w:val="baseline"/>
              <w:rPr>
                <w:ins w:id="36" w:author="Ericsson" w:date="2018-01-08T13:34:00Z"/>
                <w:rFonts w:ascii="Arial" w:eastAsia="Times New Roman" w:hAnsi="Arial" w:cs="Arial"/>
                <w:b/>
                <w:sz w:val="18"/>
              </w:rPr>
            </w:pPr>
            <w:ins w:id="37" w:author="Ericsson" w:date="2018-01-08T13:34:00Z">
              <w:r>
                <w:rPr>
                  <w:rFonts w:ascii="Arial" w:eastAsia="Times New Roman" w:hAnsi="Arial" w:cs="Arial"/>
                  <w:b/>
                  <w:sz w:val="18"/>
                </w:rPr>
                <w:t>Maximum Level (dBm)</w:t>
              </w:r>
            </w:ins>
          </w:p>
        </w:tc>
        <w:tc>
          <w:tcPr>
            <w:tcW w:w="927" w:type="dxa"/>
            <w:tcBorders>
              <w:top w:val="nil"/>
              <w:left w:val="nil"/>
              <w:bottom w:val="single" w:sz="4" w:space="0" w:color="auto"/>
              <w:right w:val="single" w:sz="4" w:space="0" w:color="auto"/>
            </w:tcBorders>
            <w:hideMark/>
          </w:tcPr>
          <w:p w14:paraId="24BDD0E4" w14:textId="77777777" w:rsidR="00EE7CB3" w:rsidRDefault="00EE7CB3" w:rsidP="00AA27BC">
            <w:pPr>
              <w:keepNext/>
              <w:keepLines/>
              <w:overflowPunct w:val="0"/>
              <w:autoSpaceDE w:val="0"/>
              <w:autoSpaceDN w:val="0"/>
              <w:adjustRightInd w:val="0"/>
              <w:spacing w:after="0"/>
              <w:jc w:val="center"/>
              <w:textAlignment w:val="baseline"/>
              <w:rPr>
                <w:ins w:id="38" w:author="Ericsson" w:date="2018-01-08T13:34:00Z"/>
                <w:rFonts w:ascii="Arial" w:eastAsia="Times New Roman" w:hAnsi="Arial" w:cs="Arial"/>
                <w:b/>
                <w:sz w:val="18"/>
              </w:rPr>
            </w:pPr>
            <w:ins w:id="39" w:author="Ericsson" w:date="2018-01-08T13:34:00Z">
              <w:r>
                <w:rPr>
                  <w:rFonts w:ascii="Arial" w:eastAsia="Times New Roman" w:hAnsi="Arial" w:cs="Arial"/>
                  <w:b/>
                  <w:sz w:val="18"/>
                </w:rPr>
                <w:t>MBW (MHz)</w:t>
              </w:r>
            </w:ins>
          </w:p>
        </w:tc>
        <w:tc>
          <w:tcPr>
            <w:tcW w:w="870" w:type="dxa"/>
            <w:tcBorders>
              <w:top w:val="nil"/>
              <w:left w:val="nil"/>
              <w:bottom w:val="single" w:sz="4" w:space="0" w:color="auto"/>
              <w:right w:val="single" w:sz="4" w:space="0" w:color="auto"/>
            </w:tcBorders>
            <w:noWrap/>
            <w:hideMark/>
          </w:tcPr>
          <w:p w14:paraId="21038ED3" w14:textId="77777777" w:rsidR="00EE7CB3" w:rsidRDefault="00EE7CB3" w:rsidP="00AA27BC">
            <w:pPr>
              <w:keepNext/>
              <w:keepLines/>
              <w:overflowPunct w:val="0"/>
              <w:autoSpaceDE w:val="0"/>
              <w:autoSpaceDN w:val="0"/>
              <w:adjustRightInd w:val="0"/>
              <w:spacing w:after="0"/>
              <w:jc w:val="center"/>
              <w:textAlignment w:val="baseline"/>
              <w:rPr>
                <w:ins w:id="40" w:author="Ericsson" w:date="2018-01-08T13:34:00Z"/>
                <w:rFonts w:ascii="Arial" w:eastAsia="Times New Roman" w:hAnsi="Arial" w:cs="Arial"/>
                <w:b/>
                <w:sz w:val="18"/>
              </w:rPr>
            </w:pPr>
            <w:ins w:id="41" w:author="Ericsson" w:date="2018-01-08T13:34:00Z">
              <w:r>
                <w:rPr>
                  <w:rFonts w:ascii="Arial" w:eastAsia="Times New Roman" w:hAnsi="Arial" w:cs="Arial"/>
                  <w:b/>
                  <w:sz w:val="18"/>
                </w:rPr>
                <w:t>NOTE</w:t>
              </w:r>
            </w:ins>
          </w:p>
        </w:tc>
      </w:tr>
      <w:tr w:rsidR="00EE7CB3" w14:paraId="6168C7B2" w14:textId="77777777" w:rsidTr="00AA27BC">
        <w:trPr>
          <w:trHeight w:val="225"/>
          <w:jc w:val="center"/>
          <w:ins w:id="42" w:author="Ericsson" w:date="2018-01-08T13:34:00Z"/>
        </w:trPr>
        <w:tc>
          <w:tcPr>
            <w:tcW w:w="1486" w:type="dxa"/>
            <w:vMerge w:val="restart"/>
            <w:tcBorders>
              <w:top w:val="single" w:sz="4" w:space="0" w:color="auto"/>
              <w:left w:val="single" w:sz="4" w:space="0" w:color="auto"/>
              <w:right w:val="single" w:sz="4" w:space="0" w:color="auto"/>
            </w:tcBorders>
            <w:hideMark/>
          </w:tcPr>
          <w:p w14:paraId="0F8742AB" w14:textId="0C1011A0" w:rsidR="00EE7CB3" w:rsidRDefault="00EE7CB3" w:rsidP="00AA27BC">
            <w:pPr>
              <w:keepNext/>
              <w:keepLines/>
              <w:overflowPunct w:val="0"/>
              <w:autoSpaceDE w:val="0"/>
              <w:autoSpaceDN w:val="0"/>
              <w:adjustRightInd w:val="0"/>
              <w:spacing w:after="0"/>
              <w:jc w:val="center"/>
              <w:textAlignment w:val="baseline"/>
              <w:rPr>
                <w:ins w:id="43" w:author="Ericsson" w:date="2018-01-08T13:34:00Z"/>
                <w:rFonts w:ascii="Arial" w:eastAsia="Times New Roman" w:hAnsi="Arial" w:cs="Arial"/>
                <w:sz w:val="18"/>
              </w:rPr>
            </w:pPr>
            <w:ins w:id="44" w:author="Ericsson" w:date="2018-01-08T13:34:00Z">
              <w:r>
                <w:rPr>
                  <w:rFonts w:ascii="Arial" w:hAnsi="Arial" w:cs="Arial"/>
                  <w:sz w:val="18"/>
                  <w:lang w:eastAsia="ja-JP"/>
                </w:rPr>
                <w:t>DC_7A-n258A</w:t>
              </w:r>
            </w:ins>
          </w:p>
        </w:tc>
        <w:tc>
          <w:tcPr>
            <w:tcW w:w="2607" w:type="dxa"/>
            <w:tcBorders>
              <w:top w:val="nil"/>
              <w:left w:val="nil"/>
              <w:bottom w:val="single" w:sz="4" w:space="0" w:color="auto"/>
              <w:right w:val="single" w:sz="4" w:space="0" w:color="auto"/>
            </w:tcBorders>
            <w:vAlign w:val="bottom"/>
            <w:hideMark/>
          </w:tcPr>
          <w:p w14:paraId="53154B20" w14:textId="77777777" w:rsidR="00EE7CB3" w:rsidRDefault="00EE7CB3" w:rsidP="00AA27BC">
            <w:pPr>
              <w:keepNext/>
              <w:keepLines/>
              <w:overflowPunct w:val="0"/>
              <w:autoSpaceDE w:val="0"/>
              <w:autoSpaceDN w:val="0"/>
              <w:adjustRightInd w:val="0"/>
              <w:spacing w:after="0"/>
              <w:textAlignment w:val="baseline"/>
              <w:rPr>
                <w:ins w:id="45" w:author="Ericsson" w:date="2018-01-08T13:34:00Z"/>
                <w:rFonts w:ascii="Arial" w:hAnsi="Arial" w:cs="Arial"/>
                <w:sz w:val="16"/>
                <w:szCs w:val="16"/>
                <w:lang w:eastAsia="ja-JP"/>
              </w:rPr>
            </w:pPr>
            <w:ins w:id="46" w:author="Ericsson" w:date="2018-01-08T13:34:00Z">
              <w:r>
                <w:rPr>
                  <w:rFonts w:ascii="Arial" w:eastAsia="Times New Roman" w:hAnsi="Arial" w:cs="Arial"/>
                  <w:sz w:val="16"/>
                  <w:szCs w:val="16"/>
                </w:rPr>
                <w:t xml:space="preserve">E-UTRA Band </w:t>
              </w:r>
              <w:r>
                <w:rPr>
                  <w:rFonts w:ascii="Arial" w:hAnsi="Arial" w:cs="Arial"/>
                  <w:sz w:val="16"/>
                  <w:szCs w:val="16"/>
                  <w:lang w:eastAsia="ja-JP"/>
                </w:rPr>
                <w:t>1, 3, 5, 7, 8, 26, 28, n78</w:t>
              </w:r>
            </w:ins>
          </w:p>
        </w:tc>
        <w:tc>
          <w:tcPr>
            <w:tcW w:w="850" w:type="dxa"/>
            <w:tcBorders>
              <w:top w:val="nil"/>
              <w:left w:val="nil"/>
              <w:bottom w:val="single" w:sz="4" w:space="0" w:color="auto"/>
              <w:right w:val="single" w:sz="4" w:space="0" w:color="auto"/>
            </w:tcBorders>
            <w:vAlign w:val="center"/>
            <w:hideMark/>
          </w:tcPr>
          <w:p w14:paraId="72EFDC85" w14:textId="77777777" w:rsidR="00EE7CB3" w:rsidRDefault="00EE7CB3" w:rsidP="00AA27BC">
            <w:pPr>
              <w:keepNext/>
              <w:keepLines/>
              <w:overflowPunct w:val="0"/>
              <w:autoSpaceDE w:val="0"/>
              <w:autoSpaceDN w:val="0"/>
              <w:adjustRightInd w:val="0"/>
              <w:spacing w:after="0"/>
              <w:jc w:val="right"/>
              <w:textAlignment w:val="baseline"/>
              <w:rPr>
                <w:ins w:id="47" w:author="Ericsson" w:date="2018-01-08T13:34:00Z"/>
                <w:rFonts w:ascii="Arial" w:eastAsia="Times New Roman" w:hAnsi="Arial" w:cs="Arial"/>
                <w:sz w:val="16"/>
                <w:szCs w:val="16"/>
              </w:rPr>
            </w:pPr>
            <w:proofErr w:type="spellStart"/>
            <w:ins w:id="48" w:author="Ericsson" w:date="2018-01-08T13:34:00Z">
              <w:r>
                <w:rPr>
                  <w:rFonts w:ascii="Arial" w:eastAsia="Times New Roman" w:hAnsi="Arial" w:cs="Arial"/>
                  <w:sz w:val="16"/>
                  <w:szCs w:val="16"/>
                </w:rPr>
                <w:t>F</w:t>
              </w:r>
              <w:r>
                <w:rPr>
                  <w:rFonts w:ascii="Arial" w:eastAsia="Times New Roman" w:hAnsi="Arial" w:cs="Arial"/>
                  <w:sz w:val="16"/>
                  <w:szCs w:val="16"/>
                  <w:vertAlign w:val="subscript"/>
                </w:rPr>
                <w:t>DL_low</w:t>
              </w:r>
              <w:proofErr w:type="spellEnd"/>
            </w:ins>
          </w:p>
        </w:tc>
        <w:tc>
          <w:tcPr>
            <w:tcW w:w="283" w:type="dxa"/>
            <w:tcBorders>
              <w:top w:val="nil"/>
              <w:left w:val="nil"/>
              <w:bottom w:val="single" w:sz="4" w:space="0" w:color="auto"/>
              <w:right w:val="single" w:sz="4" w:space="0" w:color="auto"/>
            </w:tcBorders>
            <w:vAlign w:val="center"/>
            <w:hideMark/>
          </w:tcPr>
          <w:p w14:paraId="76EBC89C" w14:textId="77777777" w:rsidR="00EE7CB3" w:rsidRDefault="00EE7CB3" w:rsidP="00AA27BC">
            <w:pPr>
              <w:keepNext/>
              <w:keepLines/>
              <w:overflowPunct w:val="0"/>
              <w:autoSpaceDE w:val="0"/>
              <w:autoSpaceDN w:val="0"/>
              <w:adjustRightInd w:val="0"/>
              <w:spacing w:after="0"/>
              <w:jc w:val="center"/>
              <w:textAlignment w:val="baseline"/>
              <w:rPr>
                <w:ins w:id="49" w:author="Ericsson" w:date="2018-01-08T13:34:00Z"/>
                <w:rFonts w:ascii="Arial" w:eastAsia="Times New Roman" w:hAnsi="Arial" w:cs="Arial"/>
                <w:sz w:val="16"/>
                <w:szCs w:val="16"/>
              </w:rPr>
            </w:pPr>
            <w:ins w:id="50" w:author="Ericsson" w:date="2018-01-08T13:34:00Z">
              <w:r>
                <w:rPr>
                  <w:rFonts w:ascii="Arial" w:eastAsia="Times New Roman" w:hAnsi="Arial" w:cs="Arial"/>
                  <w:sz w:val="16"/>
                  <w:szCs w:val="16"/>
                </w:rPr>
                <w:t>-</w:t>
              </w:r>
            </w:ins>
          </w:p>
        </w:tc>
        <w:tc>
          <w:tcPr>
            <w:tcW w:w="851" w:type="dxa"/>
            <w:tcBorders>
              <w:top w:val="nil"/>
              <w:left w:val="nil"/>
              <w:bottom w:val="single" w:sz="4" w:space="0" w:color="auto"/>
              <w:right w:val="single" w:sz="4" w:space="0" w:color="auto"/>
            </w:tcBorders>
            <w:vAlign w:val="center"/>
            <w:hideMark/>
          </w:tcPr>
          <w:p w14:paraId="4E7BF0E6" w14:textId="77777777" w:rsidR="00EE7CB3" w:rsidRDefault="00EE7CB3" w:rsidP="00AA27BC">
            <w:pPr>
              <w:keepNext/>
              <w:keepLines/>
              <w:overflowPunct w:val="0"/>
              <w:autoSpaceDE w:val="0"/>
              <w:autoSpaceDN w:val="0"/>
              <w:adjustRightInd w:val="0"/>
              <w:spacing w:after="0"/>
              <w:textAlignment w:val="baseline"/>
              <w:rPr>
                <w:ins w:id="51" w:author="Ericsson" w:date="2018-01-08T13:34:00Z"/>
                <w:rFonts w:ascii="Arial" w:eastAsia="Times New Roman" w:hAnsi="Arial" w:cs="Arial"/>
                <w:sz w:val="16"/>
                <w:szCs w:val="16"/>
              </w:rPr>
            </w:pPr>
            <w:proofErr w:type="spellStart"/>
            <w:ins w:id="52" w:author="Ericsson" w:date="2018-01-08T13:34:00Z">
              <w:r>
                <w:rPr>
                  <w:rFonts w:ascii="Arial" w:eastAsia="Times New Roman" w:hAnsi="Arial" w:cs="Arial"/>
                  <w:sz w:val="16"/>
                  <w:szCs w:val="16"/>
                </w:rPr>
                <w:t>F</w:t>
              </w:r>
              <w:r>
                <w:rPr>
                  <w:rFonts w:ascii="Arial" w:eastAsia="Times New Roman" w:hAnsi="Arial" w:cs="Arial"/>
                  <w:sz w:val="16"/>
                  <w:szCs w:val="16"/>
                  <w:vertAlign w:val="subscript"/>
                </w:rPr>
                <w:t>DL_high</w:t>
              </w:r>
              <w:proofErr w:type="spellEnd"/>
            </w:ins>
          </w:p>
        </w:tc>
        <w:tc>
          <w:tcPr>
            <w:tcW w:w="1066" w:type="dxa"/>
            <w:tcBorders>
              <w:top w:val="nil"/>
              <w:left w:val="nil"/>
              <w:bottom w:val="single" w:sz="4" w:space="0" w:color="auto"/>
              <w:right w:val="single" w:sz="4" w:space="0" w:color="auto"/>
            </w:tcBorders>
            <w:vAlign w:val="center"/>
            <w:hideMark/>
          </w:tcPr>
          <w:p w14:paraId="03D57483" w14:textId="77777777" w:rsidR="00EE7CB3" w:rsidRDefault="00EE7CB3" w:rsidP="00AA27BC">
            <w:pPr>
              <w:keepNext/>
              <w:keepLines/>
              <w:overflowPunct w:val="0"/>
              <w:autoSpaceDE w:val="0"/>
              <w:autoSpaceDN w:val="0"/>
              <w:adjustRightInd w:val="0"/>
              <w:spacing w:after="0"/>
              <w:jc w:val="center"/>
              <w:textAlignment w:val="baseline"/>
              <w:rPr>
                <w:ins w:id="53" w:author="Ericsson" w:date="2018-01-08T13:34:00Z"/>
                <w:rFonts w:ascii="Arial" w:hAnsi="Arial" w:cs="Arial"/>
                <w:sz w:val="16"/>
                <w:szCs w:val="16"/>
                <w:lang w:eastAsia="ja-JP"/>
              </w:rPr>
            </w:pPr>
            <w:ins w:id="54" w:author="Ericsson" w:date="2018-01-08T13:34:00Z">
              <w:r>
                <w:rPr>
                  <w:rFonts w:ascii="Arial" w:hAnsi="Arial" w:cs="Arial"/>
                  <w:sz w:val="16"/>
                  <w:szCs w:val="16"/>
                  <w:lang w:eastAsia="ja-JP"/>
                </w:rPr>
                <w:t>-50</w:t>
              </w:r>
            </w:ins>
          </w:p>
        </w:tc>
        <w:tc>
          <w:tcPr>
            <w:tcW w:w="927" w:type="dxa"/>
            <w:tcBorders>
              <w:top w:val="nil"/>
              <w:left w:val="nil"/>
              <w:bottom w:val="single" w:sz="4" w:space="0" w:color="auto"/>
              <w:right w:val="single" w:sz="4" w:space="0" w:color="auto"/>
            </w:tcBorders>
            <w:noWrap/>
            <w:vAlign w:val="center"/>
            <w:hideMark/>
          </w:tcPr>
          <w:p w14:paraId="2EE3679C" w14:textId="77777777" w:rsidR="00EE7CB3" w:rsidRDefault="00EE7CB3" w:rsidP="00AA27BC">
            <w:pPr>
              <w:keepNext/>
              <w:keepLines/>
              <w:overflowPunct w:val="0"/>
              <w:autoSpaceDE w:val="0"/>
              <w:autoSpaceDN w:val="0"/>
              <w:adjustRightInd w:val="0"/>
              <w:spacing w:after="0"/>
              <w:jc w:val="center"/>
              <w:textAlignment w:val="baseline"/>
              <w:rPr>
                <w:ins w:id="55" w:author="Ericsson" w:date="2018-01-08T13:34:00Z"/>
                <w:rFonts w:ascii="Arial" w:hAnsi="Arial" w:cs="Arial"/>
                <w:sz w:val="16"/>
                <w:szCs w:val="16"/>
                <w:lang w:eastAsia="ja-JP"/>
              </w:rPr>
            </w:pPr>
            <w:ins w:id="56" w:author="Ericsson" w:date="2018-01-08T13:34:00Z">
              <w:r>
                <w:rPr>
                  <w:rFonts w:ascii="Arial" w:hAnsi="Arial" w:cs="Arial"/>
                  <w:sz w:val="16"/>
                  <w:szCs w:val="16"/>
                  <w:lang w:eastAsia="ja-JP"/>
                </w:rPr>
                <w:t>1</w:t>
              </w:r>
            </w:ins>
          </w:p>
        </w:tc>
        <w:tc>
          <w:tcPr>
            <w:tcW w:w="870" w:type="dxa"/>
            <w:tcBorders>
              <w:top w:val="nil"/>
              <w:left w:val="nil"/>
              <w:bottom w:val="single" w:sz="4" w:space="0" w:color="auto"/>
              <w:right w:val="single" w:sz="4" w:space="0" w:color="auto"/>
            </w:tcBorders>
            <w:noWrap/>
            <w:vAlign w:val="center"/>
          </w:tcPr>
          <w:p w14:paraId="650A90FB" w14:textId="77777777" w:rsidR="00EE7CB3" w:rsidRDefault="00EE7CB3" w:rsidP="00AA27BC">
            <w:pPr>
              <w:keepNext/>
              <w:keepLines/>
              <w:overflowPunct w:val="0"/>
              <w:autoSpaceDE w:val="0"/>
              <w:autoSpaceDN w:val="0"/>
              <w:adjustRightInd w:val="0"/>
              <w:spacing w:after="0"/>
              <w:jc w:val="center"/>
              <w:textAlignment w:val="baseline"/>
              <w:rPr>
                <w:ins w:id="57" w:author="Ericsson" w:date="2018-01-08T13:34:00Z"/>
                <w:rFonts w:ascii="Arial" w:eastAsia="Times New Roman" w:hAnsi="Arial" w:cs="Arial"/>
                <w:sz w:val="16"/>
                <w:szCs w:val="16"/>
              </w:rPr>
            </w:pPr>
          </w:p>
        </w:tc>
      </w:tr>
      <w:tr w:rsidR="00EE7CB3" w14:paraId="623B9316" w14:textId="77777777" w:rsidTr="00AA27BC">
        <w:trPr>
          <w:trHeight w:val="225"/>
          <w:jc w:val="center"/>
          <w:ins w:id="58" w:author="Ericsson" w:date="2018-01-08T13:34:00Z"/>
        </w:trPr>
        <w:tc>
          <w:tcPr>
            <w:tcW w:w="1486" w:type="dxa"/>
            <w:vMerge/>
            <w:tcBorders>
              <w:left w:val="single" w:sz="4" w:space="0" w:color="auto"/>
              <w:right w:val="single" w:sz="4" w:space="0" w:color="auto"/>
            </w:tcBorders>
            <w:vAlign w:val="center"/>
            <w:hideMark/>
          </w:tcPr>
          <w:p w14:paraId="0BC1E1B1" w14:textId="77777777" w:rsidR="00EE7CB3" w:rsidRDefault="00EE7CB3" w:rsidP="00AA27BC">
            <w:pPr>
              <w:spacing w:after="0"/>
              <w:rPr>
                <w:ins w:id="59" w:author="Ericsson" w:date="2018-01-08T13:34:00Z"/>
                <w:rFonts w:ascii="Arial" w:eastAsia="Times New Roman" w:hAnsi="Arial" w:cs="Arial"/>
                <w:sz w:val="18"/>
              </w:rPr>
            </w:pPr>
          </w:p>
        </w:tc>
        <w:tc>
          <w:tcPr>
            <w:tcW w:w="2607" w:type="dxa"/>
            <w:tcBorders>
              <w:top w:val="nil"/>
              <w:left w:val="nil"/>
              <w:bottom w:val="single" w:sz="4" w:space="0" w:color="auto"/>
              <w:right w:val="single" w:sz="4" w:space="0" w:color="auto"/>
            </w:tcBorders>
            <w:vAlign w:val="center"/>
            <w:hideMark/>
          </w:tcPr>
          <w:p w14:paraId="27FBF79A" w14:textId="77777777" w:rsidR="00EE7CB3" w:rsidRPr="00434FE0" w:rsidRDefault="00EE7CB3" w:rsidP="00AA27BC">
            <w:pPr>
              <w:keepNext/>
              <w:keepLines/>
              <w:overflowPunct w:val="0"/>
              <w:autoSpaceDE w:val="0"/>
              <w:autoSpaceDN w:val="0"/>
              <w:adjustRightInd w:val="0"/>
              <w:spacing w:after="0"/>
              <w:textAlignment w:val="baseline"/>
              <w:rPr>
                <w:ins w:id="60" w:author="Ericsson" w:date="2018-01-08T13:34:00Z"/>
                <w:rFonts w:ascii="Arial" w:eastAsia="Times New Roman" w:hAnsi="Arial" w:cs="Arial"/>
                <w:sz w:val="16"/>
                <w:szCs w:val="16"/>
              </w:rPr>
            </w:pPr>
            <w:ins w:id="61" w:author="Ericsson" w:date="2018-01-08T13:34:00Z">
              <w:r w:rsidRPr="00434FE0">
                <w:rPr>
                  <w:rFonts w:ascii="Arial" w:eastAsia="Times New Roman" w:hAnsi="Arial" w:cs="Arial"/>
                  <w:sz w:val="16"/>
                  <w:szCs w:val="16"/>
                </w:rPr>
                <w:t>Frequency range</w:t>
              </w:r>
            </w:ins>
          </w:p>
        </w:tc>
        <w:tc>
          <w:tcPr>
            <w:tcW w:w="850" w:type="dxa"/>
            <w:tcBorders>
              <w:top w:val="nil"/>
              <w:left w:val="nil"/>
              <w:bottom w:val="single" w:sz="4" w:space="0" w:color="auto"/>
              <w:right w:val="single" w:sz="4" w:space="0" w:color="auto"/>
            </w:tcBorders>
            <w:vAlign w:val="center"/>
          </w:tcPr>
          <w:p w14:paraId="0856A08C" w14:textId="77777777" w:rsidR="00EE7CB3" w:rsidRPr="00434FE0" w:rsidRDefault="00EE7CB3" w:rsidP="00AA27BC">
            <w:pPr>
              <w:keepNext/>
              <w:keepLines/>
              <w:overflowPunct w:val="0"/>
              <w:autoSpaceDE w:val="0"/>
              <w:autoSpaceDN w:val="0"/>
              <w:adjustRightInd w:val="0"/>
              <w:spacing w:after="0"/>
              <w:jc w:val="right"/>
              <w:textAlignment w:val="baseline"/>
              <w:rPr>
                <w:ins w:id="62" w:author="Ericsson" w:date="2018-01-08T13:34:00Z"/>
                <w:rFonts w:ascii="Arial" w:eastAsia="Times New Roman" w:hAnsi="Arial" w:cs="Arial"/>
                <w:sz w:val="16"/>
                <w:szCs w:val="16"/>
              </w:rPr>
            </w:pPr>
            <w:ins w:id="63" w:author="Ericsson" w:date="2018-01-08T13:34:00Z">
              <w:r w:rsidRPr="00434FE0">
                <w:rPr>
                  <w:rFonts w:ascii="Arial" w:eastAsia="Times New Roman" w:hAnsi="Arial" w:cs="Arial"/>
                  <w:sz w:val="16"/>
                  <w:szCs w:val="16"/>
                </w:rPr>
                <w:t xml:space="preserve">2570 </w:t>
              </w:r>
            </w:ins>
          </w:p>
        </w:tc>
        <w:tc>
          <w:tcPr>
            <w:tcW w:w="283" w:type="dxa"/>
            <w:tcBorders>
              <w:top w:val="nil"/>
              <w:left w:val="nil"/>
              <w:bottom w:val="single" w:sz="4" w:space="0" w:color="auto"/>
              <w:right w:val="single" w:sz="4" w:space="0" w:color="auto"/>
            </w:tcBorders>
            <w:vAlign w:val="center"/>
          </w:tcPr>
          <w:p w14:paraId="7E59C6EA" w14:textId="77777777" w:rsidR="00EE7CB3" w:rsidRPr="00434FE0" w:rsidRDefault="00EE7CB3" w:rsidP="00AA27BC">
            <w:pPr>
              <w:keepNext/>
              <w:keepLines/>
              <w:overflowPunct w:val="0"/>
              <w:autoSpaceDE w:val="0"/>
              <w:autoSpaceDN w:val="0"/>
              <w:adjustRightInd w:val="0"/>
              <w:spacing w:after="0"/>
              <w:jc w:val="center"/>
              <w:textAlignment w:val="baseline"/>
              <w:rPr>
                <w:ins w:id="64" w:author="Ericsson" w:date="2018-01-08T13:34:00Z"/>
                <w:rFonts w:ascii="Arial" w:eastAsia="Times New Roman" w:hAnsi="Arial" w:cs="Arial"/>
                <w:sz w:val="16"/>
                <w:szCs w:val="16"/>
              </w:rPr>
            </w:pPr>
            <w:ins w:id="65" w:author="Ericsson" w:date="2018-01-08T13:34:00Z">
              <w:r w:rsidRPr="00434FE0">
                <w:rPr>
                  <w:rFonts w:ascii="Arial" w:eastAsia="Times New Roman" w:hAnsi="Arial" w:cs="Arial"/>
                  <w:sz w:val="16"/>
                  <w:szCs w:val="16"/>
                </w:rPr>
                <w:t>-</w:t>
              </w:r>
            </w:ins>
          </w:p>
        </w:tc>
        <w:tc>
          <w:tcPr>
            <w:tcW w:w="851" w:type="dxa"/>
            <w:tcBorders>
              <w:top w:val="nil"/>
              <w:left w:val="nil"/>
              <w:bottom w:val="single" w:sz="4" w:space="0" w:color="auto"/>
              <w:right w:val="single" w:sz="4" w:space="0" w:color="auto"/>
            </w:tcBorders>
            <w:vAlign w:val="center"/>
          </w:tcPr>
          <w:p w14:paraId="5530F7B7" w14:textId="77777777" w:rsidR="00EE7CB3" w:rsidRPr="00434FE0" w:rsidRDefault="00EE7CB3" w:rsidP="00AA27BC">
            <w:pPr>
              <w:keepNext/>
              <w:keepLines/>
              <w:overflowPunct w:val="0"/>
              <w:autoSpaceDE w:val="0"/>
              <w:autoSpaceDN w:val="0"/>
              <w:adjustRightInd w:val="0"/>
              <w:spacing w:after="0"/>
              <w:textAlignment w:val="baseline"/>
              <w:rPr>
                <w:ins w:id="66" w:author="Ericsson" w:date="2018-01-08T13:34:00Z"/>
                <w:rFonts w:ascii="Arial" w:eastAsia="Times New Roman" w:hAnsi="Arial" w:cs="Arial"/>
                <w:sz w:val="16"/>
                <w:szCs w:val="16"/>
              </w:rPr>
            </w:pPr>
            <w:ins w:id="67" w:author="Ericsson" w:date="2018-01-08T13:34:00Z">
              <w:r w:rsidRPr="00434FE0">
                <w:rPr>
                  <w:rFonts w:ascii="Arial" w:eastAsia="Times New Roman" w:hAnsi="Arial" w:cs="Arial"/>
                  <w:sz w:val="16"/>
                  <w:szCs w:val="16"/>
                </w:rPr>
                <w:t>2575</w:t>
              </w:r>
            </w:ins>
          </w:p>
        </w:tc>
        <w:tc>
          <w:tcPr>
            <w:tcW w:w="1066" w:type="dxa"/>
            <w:tcBorders>
              <w:top w:val="nil"/>
              <w:left w:val="nil"/>
              <w:bottom w:val="single" w:sz="4" w:space="0" w:color="auto"/>
              <w:right w:val="single" w:sz="4" w:space="0" w:color="auto"/>
            </w:tcBorders>
            <w:vAlign w:val="center"/>
          </w:tcPr>
          <w:p w14:paraId="529C194C" w14:textId="77777777" w:rsidR="00EE7CB3" w:rsidRPr="00434FE0" w:rsidRDefault="00EE7CB3" w:rsidP="00AA27BC">
            <w:pPr>
              <w:keepNext/>
              <w:keepLines/>
              <w:overflowPunct w:val="0"/>
              <w:autoSpaceDE w:val="0"/>
              <w:autoSpaceDN w:val="0"/>
              <w:adjustRightInd w:val="0"/>
              <w:spacing w:after="0"/>
              <w:jc w:val="center"/>
              <w:textAlignment w:val="baseline"/>
              <w:rPr>
                <w:ins w:id="68" w:author="Ericsson" w:date="2018-01-08T13:34:00Z"/>
                <w:rFonts w:ascii="Arial" w:eastAsia="Times New Roman" w:hAnsi="Arial" w:cs="Arial"/>
                <w:sz w:val="16"/>
                <w:szCs w:val="16"/>
              </w:rPr>
            </w:pPr>
            <w:ins w:id="69" w:author="Ericsson" w:date="2018-01-08T13:34:00Z">
              <w:r w:rsidRPr="00434FE0">
                <w:rPr>
                  <w:rFonts w:ascii="Arial" w:eastAsia="Times New Roman" w:hAnsi="Arial" w:cs="Arial"/>
                  <w:sz w:val="16"/>
                  <w:szCs w:val="16"/>
                </w:rPr>
                <w:t>+1.6</w:t>
              </w:r>
            </w:ins>
          </w:p>
        </w:tc>
        <w:tc>
          <w:tcPr>
            <w:tcW w:w="927" w:type="dxa"/>
            <w:tcBorders>
              <w:top w:val="nil"/>
              <w:left w:val="nil"/>
              <w:bottom w:val="single" w:sz="4" w:space="0" w:color="auto"/>
              <w:right w:val="single" w:sz="4" w:space="0" w:color="auto"/>
            </w:tcBorders>
            <w:noWrap/>
            <w:vAlign w:val="center"/>
          </w:tcPr>
          <w:p w14:paraId="49834F14" w14:textId="77777777" w:rsidR="00EE7CB3" w:rsidRPr="00434FE0" w:rsidRDefault="00EE7CB3" w:rsidP="00AA27BC">
            <w:pPr>
              <w:keepNext/>
              <w:keepLines/>
              <w:overflowPunct w:val="0"/>
              <w:autoSpaceDE w:val="0"/>
              <w:autoSpaceDN w:val="0"/>
              <w:adjustRightInd w:val="0"/>
              <w:spacing w:after="0"/>
              <w:jc w:val="center"/>
              <w:textAlignment w:val="baseline"/>
              <w:rPr>
                <w:ins w:id="70" w:author="Ericsson" w:date="2018-01-08T13:34:00Z"/>
                <w:rFonts w:ascii="Arial" w:eastAsia="Times New Roman" w:hAnsi="Arial" w:cs="Arial"/>
                <w:sz w:val="16"/>
                <w:szCs w:val="16"/>
              </w:rPr>
            </w:pPr>
            <w:ins w:id="71" w:author="Ericsson" w:date="2018-01-08T13:34:00Z">
              <w:r w:rsidRPr="00434FE0">
                <w:rPr>
                  <w:rFonts w:ascii="Arial" w:eastAsia="Times New Roman" w:hAnsi="Arial" w:cs="Arial"/>
                  <w:sz w:val="16"/>
                  <w:szCs w:val="16"/>
                </w:rPr>
                <w:t>5</w:t>
              </w:r>
            </w:ins>
          </w:p>
        </w:tc>
        <w:tc>
          <w:tcPr>
            <w:tcW w:w="870" w:type="dxa"/>
            <w:tcBorders>
              <w:top w:val="nil"/>
              <w:left w:val="nil"/>
              <w:bottom w:val="single" w:sz="4" w:space="0" w:color="auto"/>
              <w:right w:val="single" w:sz="4" w:space="0" w:color="auto"/>
            </w:tcBorders>
            <w:noWrap/>
            <w:vAlign w:val="center"/>
          </w:tcPr>
          <w:p w14:paraId="4D7D7D45" w14:textId="77777777" w:rsidR="00EE7CB3" w:rsidRPr="00434FE0" w:rsidRDefault="00EE7CB3" w:rsidP="00AA27BC">
            <w:pPr>
              <w:keepNext/>
              <w:keepLines/>
              <w:overflowPunct w:val="0"/>
              <w:autoSpaceDE w:val="0"/>
              <w:autoSpaceDN w:val="0"/>
              <w:adjustRightInd w:val="0"/>
              <w:spacing w:after="0"/>
              <w:jc w:val="center"/>
              <w:textAlignment w:val="baseline"/>
              <w:rPr>
                <w:ins w:id="72" w:author="Ericsson" w:date="2018-01-08T13:34:00Z"/>
                <w:rFonts w:ascii="Arial" w:eastAsia="Times New Roman" w:hAnsi="Arial" w:cs="Arial"/>
                <w:sz w:val="16"/>
                <w:szCs w:val="16"/>
              </w:rPr>
            </w:pPr>
          </w:p>
        </w:tc>
      </w:tr>
      <w:tr w:rsidR="00EE7CB3" w14:paraId="7C708BB1" w14:textId="77777777" w:rsidTr="00AA27BC">
        <w:trPr>
          <w:trHeight w:val="225"/>
          <w:jc w:val="center"/>
          <w:ins w:id="73" w:author="Ericsson" w:date="2018-01-08T13:34:00Z"/>
        </w:trPr>
        <w:tc>
          <w:tcPr>
            <w:tcW w:w="1486" w:type="dxa"/>
            <w:vMerge/>
            <w:tcBorders>
              <w:left w:val="single" w:sz="4" w:space="0" w:color="auto"/>
              <w:right w:val="single" w:sz="4" w:space="0" w:color="auto"/>
            </w:tcBorders>
            <w:vAlign w:val="center"/>
          </w:tcPr>
          <w:p w14:paraId="228696B9" w14:textId="77777777" w:rsidR="00EE7CB3" w:rsidRDefault="00EE7CB3" w:rsidP="00AA27BC">
            <w:pPr>
              <w:spacing w:after="0"/>
              <w:rPr>
                <w:ins w:id="74" w:author="Ericsson" w:date="2018-01-08T13:34:00Z"/>
                <w:rFonts w:ascii="Arial" w:eastAsia="Times New Roman" w:hAnsi="Arial" w:cs="Arial"/>
                <w:sz w:val="18"/>
              </w:rPr>
            </w:pPr>
          </w:p>
        </w:tc>
        <w:tc>
          <w:tcPr>
            <w:tcW w:w="2607" w:type="dxa"/>
            <w:tcBorders>
              <w:top w:val="nil"/>
              <w:left w:val="nil"/>
              <w:bottom w:val="single" w:sz="4" w:space="0" w:color="auto"/>
              <w:right w:val="single" w:sz="4" w:space="0" w:color="auto"/>
            </w:tcBorders>
            <w:vAlign w:val="center"/>
          </w:tcPr>
          <w:p w14:paraId="205107FB" w14:textId="77777777" w:rsidR="00EE7CB3" w:rsidRPr="00434FE0" w:rsidRDefault="00EE7CB3" w:rsidP="00AA27BC">
            <w:pPr>
              <w:keepNext/>
              <w:keepLines/>
              <w:overflowPunct w:val="0"/>
              <w:autoSpaceDE w:val="0"/>
              <w:autoSpaceDN w:val="0"/>
              <w:adjustRightInd w:val="0"/>
              <w:spacing w:after="0"/>
              <w:textAlignment w:val="baseline"/>
              <w:rPr>
                <w:ins w:id="75" w:author="Ericsson" w:date="2018-01-08T13:34:00Z"/>
                <w:rFonts w:ascii="Arial" w:eastAsia="Times New Roman" w:hAnsi="Arial" w:cs="Arial"/>
                <w:sz w:val="16"/>
                <w:szCs w:val="16"/>
              </w:rPr>
            </w:pPr>
            <w:ins w:id="76" w:author="Ericsson" w:date="2018-01-08T13:34:00Z">
              <w:r w:rsidRPr="00434FE0">
                <w:rPr>
                  <w:rFonts w:ascii="Arial" w:eastAsia="Times New Roman" w:hAnsi="Arial" w:cs="Arial"/>
                  <w:sz w:val="16"/>
                  <w:szCs w:val="16"/>
                </w:rPr>
                <w:t>Frequency range</w:t>
              </w:r>
            </w:ins>
          </w:p>
        </w:tc>
        <w:tc>
          <w:tcPr>
            <w:tcW w:w="850" w:type="dxa"/>
            <w:tcBorders>
              <w:top w:val="nil"/>
              <w:left w:val="nil"/>
              <w:bottom w:val="single" w:sz="4" w:space="0" w:color="auto"/>
              <w:right w:val="single" w:sz="4" w:space="0" w:color="auto"/>
            </w:tcBorders>
            <w:vAlign w:val="center"/>
          </w:tcPr>
          <w:p w14:paraId="5FABFAAE" w14:textId="77777777" w:rsidR="00EE7CB3" w:rsidRPr="00434FE0" w:rsidRDefault="00EE7CB3" w:rsidP="00AA27BC">
            <w:pPr>
              <w:keepNext/>
              <w:keepLines/>
              <w:overflowPunct w:val="0"/>
              <w:autoSpaceDE w:val="0"/>
              <w:autoSpaceDN w:val="0"/>
              <w:adjustRightInd w:val="0"/>
              <w:spacing w:after="0"/>
              <w:jc w:val="right"/>
              <w:textAlignment w:val="baseline"/>
              <w:rPr>
                <w:ins w:id="77" w:author="Ericsson" w:date="2018-01-08T13:34:00Z"/>
                <w:rFonts w:ascii="Arial" w:eastAsia="Times New Roman" w:hAnsi="Arial" w:cs="Arial"/>
                <w:sz w:val="16"/>
                <w:szCs w:val="16"/>
              </w:rPr>
            </w:pPr>
            <w:ins w:id="78" w:author="Ericsson" w:date="2018-01-08T13:34:00Z">
              <w:r w:rsidRPr="00434FE0">
                <w:rPr>
                  <w:rFonts w:ascii="Arial" w:eastAsia="Times New Roman" w:hAnsi="Arial" w:cs="Arial"/>
                  <w:sz w:val="16"/>
                  <w:szCs w:val="16"/>
                </w:rPr>
                <w:t>2575</w:t>
              </w:r>
            </w:ins>
          </w:p>
        </w:tc>
        <w:tc>
          <w:tcPr>
            <w:tcW w:w="283" w:type="dxa"/>
            <w:tcBorders>
              <w:top w:val="nil"/>
              <w:left w:val="nil"/>
              <w:bottom w:val="single" w:sz="4" w:space="0" w:color="auto"/>
              <w:right w:val="single" w:sz="4" w:space="0" w:color="auto"/>
            </w:tcBorders>
            <w:vAlign w:val="center"/>
          </w:tcPr>
          <w:p w14:paraId="63BCBE86" w14:textId="77777777" w:rsidR="00EE7CB3" w:rsidRPr="00434FE0" w:rsidRDefault="00EE7CB3" w:rsidP="00AA27BC">
            <w:pPr>
              <w:keepNext/>
              <w:keepLines/>
              <w:overflowPunct w:val="0"/>
              <w:autoSpaceDE w:val="0"/>
              <w:autoSpaceDN w:val="0"/>
              <w:adjustRightInd w:val="0"/>
              <w:spacing w:after="0"/>
              <w:jc w:val="center"/>
              <w:textAlignment w:val="baseline"/>
              <w:rPr>
                <w:ins w:id="79" w:author="Ericsson" w:date="2018-01-08T13:34:00Z"/>
                <w:rFonts w:ascii="Arial" w:eastAsia="Times New Roman" w:hAnsi="Arial" w:cs="Arial"/>
                <w:sz w:val="16"/>
                <w:szCs w:val="16"/>
              </w:rPr>
            </w:pPr>
            <w:ins w:id="80" w:author="Ericsson" w:date="2018-01-08T13:34:00Z">
              <w:r w:rsidRPr="00434FE0">
                <w:rPr>
                  <w:rFonts w:ascii="Arial" w:eastAsia="Times New Roman" w:hAnsi="Arial" w:cs="Arial"/>
                  <w:sz w:val="16"/>
                  <w:szCs w:val="16"/>
                </w:rPr>
                <w:t>-</w:t>
              </w:r>
            </w:ins>
          </w:p>
        </w:tc>
        <w:tc>
          <w:tcPr>
            <w:tcW w:w="851" w:type="dxa"/>
            <w:tcBorders>
              <w:top w:val="nil"/>
              <w:left w:val="nil"/>
              <w:bottom w:val="single" w:sz="4" w:space="0" w:color="auto"/>
              <w:right w:val="single" w:sz="4" w:space="0" w:color="auto"/>
            </w:tcBorders>
            <w:vAlign w:val="center"/>
          </w:tcPr>
          <w:p w14:paraId="5AE6084C" w14:textId="77777777" w:rsidR="00EE7CB3" w:rsidRPr="00434FE0" w:rsidRDefault="00EE7CB3" w:rsidP="00AA27BC">
            <w:pPr>
              <w:keepNext/>
              <w:keepLines/>
              <w:overflowPunct w:val="0"/>
              <w:autoSpaceDE w:val="0"/>
              <w:autoSpaceDN w:val="0"/>
              <w:adjustRightInd w:val="0"/>
              <w:spacing w:after="0"/>
              <w:textAlignment w:val="baseline"/>
              <w:rPr>
                <w:ins w:id="81" w:author="Ericsson" w:date="2018-01-08T13:34:00Z"/>
                <w:rFonts w:ascii="Arial" w:eastAsia="Times New Roman" w:hAnsi="Arial" w:cs="Arial"/>
                <w:sz w:val="16"/>
                <w:szCs w:val="16"/>
              </w:rPr>
            </w:pPr>
            <w:ins w:id="82" w:author="Ericsson" w:date="2018-01-08T13:34:00Z">
              <w:r w:rsidRPr="00434FE0">
                <w:rPr>
                  <w:rFonts w:ascii="Arial" w:eastAsia="Times New Roman" w:hAnsi="Arial" w:cs="Arial"/>
                  <w:sz w:val="16"/>
                  <w:szCs w:val="16"/>
                </w:rPr>
                <w:t>2595</w:t>
              </w:r>
            </w:ins>
          </w:p>
        </w:tc>
        <w:tc>
          <w:tcPr>
            <w:tcW w:w="1066" w:type="dxa"/>
            <w:tcBorders>
              <w:top w:val="nil"/>
              <w:left w:val="nil"/>
              <w:bottom w:val="single" w:sz="4" w:space="0" w:color="auto"/>
              <w:right w:val="single" w:sz="4" w:space="0" w:color="auto"/>
            </w:tcBorders>
            <w:vAlign w:val="center"/>
          </w:tcPr>
          <w:p w14:paraId="45D941D9" w14:textId="77777777" w:rsidR="00EE7CB3" w:rsidRPr="00434FE0" w:rsidRDefault="00EE7CB3" w:rsidP="00AA27BC">
            <w:pPr>
              <w:keepNext/>
              <w:keepLines/>
              <w:overflowPunct w:val="0"/>
              <w:autoSpaceDE w:val="0"/>
              <w:autoSpaceDN w:val="0"/>
              <w:adjustRightInd w:val="0"/>
              <w:spacing w:after="0"/>
              <w:jc w:val="center"/>
              <w:textAlignment w:val="baseline"/>
              <w:rPr>
                <w:ins w:id="83" w:author="Ericsson" w:date="2018-01-08T13:34:00Z"/>
                <w:rFonts w:ascii="Arial" w:eastAsia="Times New Roman" w:hAnsi="Arial" w:cs="Arial"/>
                <w:sz w:val="16"/>
                <w:szCs w:val="16"/>
              </w:rPr>
            </w:pPr>
            <w:ins w:id="84" w:author="Ericsson" w:date="2018-01-08T13:34:00Z">
              <w:r w:rsidRPr="00434FE0">
                <w:rPr>
                  <w:rFonts w:ascii="Arial" w:eastAsia="Times New Roman" w:hAnsi="Arial" w:cs="Arial"/>
                  <w:sz w:val="16"/>
                  <w:szCs w:val="16"/>
                </w:rPr>
                <w:t>-15.5</w:t>
              </w:r>
            </w:ins>
          </w:p>
        </w:tc>
        <w:tc>
          <w:tcPr>
            <w:tcW w:w="927" w:type="dxa"/>
            <w:tcBorders>
              <w:top w:val="nil"/>
              <w:left w:val="nil"/>
              <w:bottom w:val="single" w:sz="4" w:space="0" w:color="auto"/>
              <w:right w:val="single" w:sz="4" w:space="0" w:color="auto"/>
            </w:tcBorders>
            <w:noWrap/>
            <w:vAlign w:val="center"/>
          </w:tcPr>
          <w:p w14:paraId="3ABFED6F" w14:textId="77777777" w:rsidR="00EE7CB3" w:rsidRPr="00434FE0" w:rsidRDefault="00EE7CB3" w:rsidP="00AA27BC">
            <w:pPr>
              <w:keepNext/>
              <w:keepLines/>
              <w:overflowPunct w:val="0"/>
              <w:autoSpaceDE w:val="0"/>
              <w:autoSpaceDN w:val="0"/>
              <w:adjustRightInd w:val="0"/>
              <w:spacing w:after="0"/>
              <w:jc w:val="center"/>
              <w:textAlignment w:val="baseline"/>
              <w:rPr>
                <w:ins w:id="85" w:author="Ericsson" w:date="2018-01-08T13:34:00Z"/>
                <w:rFonts w:ascii="Arial" w:eastAsia="Times New Roman" w:hAnsi="Arial" w:cs="Arial"/>
                <w:sz w:val="16"/>
                <w:szCs w:val="16"/>
              </w:rPr>
            </w:pPr>
            <w:ins w:id="86" w:author="Ericsson" w:date="2018-01-08T13:34:00Z">
              <w:r w:rsidRPr="00434FE0">
                <w:rPr>
                  <w:rFonts w:ascii="Arial" w:eastAsia="Times New Roman" w:hAnsi="Arial" w:cs="Arial"/>
                  <w:sz w:val="16"/>
                  <w:szCs w:val="16"/>
                </w:rPr>
                <w:t>5</w:t>
              </w:r>
            </w:ins>
          </w:p>
        </w:tc>
        <w:tc>
          <w:tcPr>
            <w:tcW w:w="870" w:type="dxa"/>
            <w:tcBorders>
              <w:top w:val="nil"/>
              <w:left w:val="nil"/>
              <w:bottom w:val="single" w:sz="4" w:space="0" w:color="auto"/>
              <w:right w:val="single" w:sz="4" w:space="0" w:color="auto"/>
            </w:tcBorders>
            <w:noWrap/>
            <w:vAlign w:val="center"/>
          </w:tcPr>
          <w:p w14:paraId="70049FBA" w14:textId="77777777" w:rsidR="00EE7CB3" w:rsidRPr="00434FE0" w:rsidRDefault="00EE7CB3" w:rsidP="00AA27BC">
            <w:pPr>
              <w:keepNext/>
              <w:keepLines/>
              <w:overflowPunct w:val="0"/>
              <w:autoSpaceDE w:val="0"/>
              <w:autoSpaceDN w:val="0"/>
              <w:adjustRightInd w:val="0"/>
              <w:spacing w:after="0"/>
              <w:jc w:val="center"/>
              <w:textAlignment w:val="baseline"/>
              <w:rPr>
                <w:ins w:id="87" w:author="Ericsson" w:date="2018-01-08T13:34:00Z"/>
                <w:rFonts w:ascii="Arial" w:eastAsia="Times New Roman" w:hAnsi="Arial" w:cs="Arial"/>
                <w:sz w:val="16"/>
                <w:szCs w:val="16"/>
              </w:rPr>
            </w:pPr>
          </w:p>
        </w:tc>
      </w:tr>
      <w:tr w:rsidR="00EE7CB3" w14:paraId="39BFEFA7" w14:textId="77777777" w:rsidTr="00AA27BC">
        <w:trPr>
          <w:trHeight w:val="225"/>
          <w:jc w:val="center"/>
          <w:ins w:id="88" w:author="Ericsson" w:date="2018-01-08T13:34:00Z"/>
        </w:trPr>
        <w:tc>
          <w:tcPr>
            <w:tcW w:w="1486" w:type="dxa"/>
            <w:vMerge/>
            <w:tcBorders>
              <w:left w:val="single" w:sz="4" w:space="0" w:color="auto"/>
              <w:bottom w:val="single" w:sz="4" w:space="0" w:color="auto"/>
              <w:right w:val="single" w:sz="4" w:space="0" w:color="auto"/>
            </w:tcBorders>
            <w:vAlign w:val="center"/>
          </w:tcPr>
          <w:p w14:paraId="04ABFF83" w14:textId="77777777" w:rsidR="00EE7CB3" w:rsidRDefault="00EE7CB3" w:rsidP="00AA27BC">
            <w:pPr>
              <w:spacing w:after="0"/>
              <w:rPr>
                <w:ins w:id="89" w:author="Ericsson" w:date="2018-01-08T13:34:00Z"/>
                <w:rFonts w:ascii="Arial" w:eastAsia="Times New Roman" w:hAnsi="Arial" w:cs="Arial"/>
                <w:sz w:val="18"/>
              </w:rPr>
            </w:pPr>
          </w:p>
        </w:tc>
        <w:tc>
          <w:tcPr>
            <w:tcW w:w="2607" w:type="dxa"/>
            <w:tcBorders>
              <w:top w:val="nil"/>
              <w:left w:val="nil"/>
              <w:bottom w:val="single" w:sz="4" w:space="0" w:color="auto"/>
              <w:right w:val="single" w:sz="4" w:space="0" w:color="auto"/>
            </w:tcBorders>
            <w:vAlign w:val="center"/>
          </w:tcPr>
          <w:p w14:paraId="557601F5" w14:textId="77777777" w:rsidR="00EE7CB3" w:rsidRPr="00434FE0" w:rsidRDefault="00EE7CB3" w:rsidP="00AA27BC">
            <w:pPr>
              <w:keepNext/>
              <w:keepLines/>
              <w:overflowPunct w:val="0"/>
              <w:autoSpaceDE w:val="0"/>
              <w:autoSpaceDN w:val="0"/>
              <w:adjustRightInd w:val="0"/>
              <w:spacing w:after="0"/>
              <w:textAlignment w:val="baseline"/>
              <w:rPr>
                <w:ins w:id="90" w:author="Ericsson" w:date="2018-01-08T13:34:00Z"/>
                <w:rFonts w:ascii="Arial" w:eastAsia="Times New Roman" w:hAnsi="Arial" w:cs="Arial"/>
                <w:sz w:val="16"/>
                <w:szCs w:val="16"/>
              </w:rPr>
            </w:pPr>
            <w:ins w:id="91" w:author="Ericsson" w:date="2018-01-08T13:34:00Z">
              <w:r w:rsidRPr="00434FE0">
                <w:rPr>
                  <w:rFonts w:ascii="Arial" w:eastAsia="Times New Roman" w:hAnsi="Arial" w:cs="Arial"/>
                  <w:sz w:val="16"/>
                  <w:szCs w:val="16"/>
                </w:rPr>
                <w:t>Frequency range</w:t>
              </w:r>
            </w:ins>
          </w:p>
        </w:tc>
        <w:tc>
          <w:tcPr>
            <w:tcW w:w="850" w:type="dxa"/>
            <w:tcBorders>
              <w:top w:val="nil"/>
              <w:left w:val="nil"/>
              <w:bottom w:val="single" w:sz="4" w:space="0" w:color="auto"/>
              <w:right w:val="single" w:sz="4" w:space="0" w:color="auto"/>
            </w:tcBorders>
            <w:vAlign w:val="center"/>
          </w:tcPr>
          <w:p w14:paraId="2B35E4C7" w14:textId="77777777" w:rsidR="00EE7CB3" w:rsidRPr="00434FE0" w:rsidRDefault="00EE7CB3" w:rsidP="00AA27BC">
            <w:pPr>
              <w:keepNext/>
              <w:keepLines/>
              <w:overflowPunct w:val="0"/>
              <w:autoSpaceDE w:val="0"/>
              <w:autoSpaceDN w:val="0"/>
              <w:adjustRightInd w:val="0"/>
              <w:spacing w:after="0"/>
              <w:jc w:val="right"/>
              <w:textAlignment w:val="baseline"/>
              <w:rPr>
                <w:ins w:id="92" w:author="Ericsson" w:date="2018-01-08T13:34:00Z"/>
                <w:rFonts w:ascii="Arial" w:eastAsia="Times New Roman" w:hAnsi="Arial" w:cs="Arial"/>
                <w:sz w:val="16"/>
                <w:szCs w:val="16"/>
              </w:rPr>
            </w:pPr>
            <w:ins w:id="93" w:author="Ericsson" w:date="2018-01-08T13:34:00Z">
              <w:r w:rsidRPr="00434FE0">
                <w:rPr>
                  <w:rFonts w:ascii="Arial" w:eastAsia="Times New Roman" w:hAnsi="Arial" w:cs="Arial"/>
                  <w:sz w:val="16"/>
                  <w:szCs w:val="16"/>
                </w:rPr>
                <w:t>2595</w:t>
              </w:r>
            </w:ins>
          </w:p>
        </w:tc>
        <w:tc>
          <w:tcPr>
            <w:tcW w:w="283" w:type="dxa"/>
            <w:tcBorders>
              <w:top w:val="nil"/>
              <w:left w:val="nil"/>
              <w:bottom w:val="single" w:sz="4" w:space="0" w:color="auto"/>
              <w:right w:val="single" w:sz="4" w:space="0" w:color="auto"/>
            </w:tcBorders>
            <w:vAlign w:val="center"/>
          </w:tcPr>
          <w:p w14:paraId="4D9678CA" w14:textId="77777777" w:rsidR="00EE7CB3" w:rsidRPr="00434FE0" w:rsidRDefault="00EE7CB3" w:rsidP="00AA27BC">
            <w:pPr>
              <w:keepNext/>
              <w:keepLines/>
              <w:overflowPunct w:val="0"/>
              <w:autoSpaceDE w:val="0"/>
              <w:autoSpaceDN w:val="0"/>
              <w:adjustRightInd w:val="0"/>
              <w:spacing w:after="0"/>
              <w:jc w:val="center"/>
              <w:textAlignment w:val="baseline"/>
              <w:rPr>
                <w:ins w:id="94" w:author="Ericsson" w:date="2018-01-08T13:34:00Z"/>
                <w:rFonts w:ascii="Arial" w:eastAsia="Times New Roman" w:hAnsi="Arial" w:cs="Arial"/>
                <w:sz w:val="16"/>
                <w:szCs w:val="16"/>
              </w:rPr>
            </w:pPr>
            <w:ins w:id="95" w:author="Ericsson" w:date="2018-01-08T13:34:00Z">
              <w:r w:rsidRPr="00434FE0">
                <w:rPr>
                  <w:rFonts w:ascii="Arial" w:eastAsia="Times New Roman" w:hAnsi="Arial" w:cs="Arial"/>
                  <w:sz w:val="16"/>
                  <w:szCs w:val="16"/>
                </w:rPr>
                <w:t>-</w:t>
              </w:r>
            </w:ins>
          </w:p>
        </w:tc>
        <w:tc>
          <w:tcPr>
            <w:tcW w:w="851" w:type="dxa"/>
            <w:tcBorders>
              <w:top w:val="nil"/>
              <w:left w:val="nil"/>
              <w:bottom w:val="single" w:sz="4" w:space="0" w:color="auto"/>
              <w:right w:val="single" w:sz="4" w:space="0" w:color="auto"/>
            </w:tcBorders>
            <w:vAlign w:val="center"/>
          </w:tcPr>
          <w:p w14:paraId="20A4B6B3" w14:textId="77777777" w:rsidR="00EE7CB3" w:rsidRPr="00434FE0" w:rsidRDefault="00EE7CB3" w:rsidP="00AA27BC">
            <w:pPr>
              <w:keepNext/>
              <w:keepLines/>
              <w:overflowPunct w:val="0"/>
              <w:autoSpaceDE w:val="0"/>
              <w:autoSpaceDN w:val="0"/>
              <w:adjustRightInd w:val="0"/>
              <w:spacing w:after="0"/>
              <w:textAlignment w:val="baseline"/>
              <w:rPr>
                <w:ins w:id="96" w:author="Ericsson" w:date="2018-01-08T13:34:00Z"/>
                <w:rFonts w:ascii="Arial" w:eastAsia="Times New Roman" w:hAnsi="Arial" w:cs="Arial"/>
                <w:sz w:val="16"/>
                <w:szCs w:val="16"/>
              </w:rPr>
            </w:pPr>
            <w:ins w:id="97" w:author="Ericsson" w:date="2018-01-08T13:34:00Z">
              <w:r w:rsidRPr="00434FE0">
                <w:rPr>
                  <w:rFonts w:ascii="Arial" w:eastAsia="Times New Roman" w:hAnsi="Arial" w:cs="Arial"/>
                  <w:sz w:val="16"/>
                  <w:szCs w:val="16"/>
                </w:rPr>
                <w:t>2620</w:t>
              </w:r>
            </w:ins>
          </w:p>
        </w:tc>
        <w:tc>
          <w:tcPr>
            <w:tcW w:w="1066" w:type="dxa"/>
            <w:tcBorders>
              <w:top w:val="nil"/>
              <w:left w:val="nil"/>
              <w:bottom w:val="single" w:sz="4" w:space="0" w:color="auto"/>
              <w:right w:val="single" w:sz="4" w:space="0" w:color="auto"/>
            </w:tcBorders>
            <w:vAlign w:val="center"/>
          </w:tcPr>
          <w:p w14:paraId="6A01B848" w14:textId="77777777" w:rsidR="00EE7CB3" w:rsidRPr="00434FE0" w:rsidRDefault="00EE7CB3" w:rsidP="00AA27BC">
            <w:pPr>
              <w:keepNext/>
              <w:keepLines/>
              <w:overflowPunct w:val="0"/>
              <w:autoSpaceDE w:val="0"/>
              <w:autoSpaceDN w:val="0"/>
              <w:adjustRightInd w:val="0"/>
              <w:spacing w:after="0"/>
              <w:jc w:val="center"/>
              <w:textAlignment w:val="baseline"/>
              <w:rPr>
                <w:ins w:id="98" w:author="Ericsson" w:date="2018-01-08T13:34:00Z"/>
                <w:rFonts w:ascii="Arial" w:eastAsia="Times New Roman" w:hAnsi="Arial" w:cs="Arial"/>
                <w:sz w:val="16"/>
                <w:szCs w:val="16"/>
              </w:rPr>
            </w:pPr>
            <w:ins w:id="99" w:author="Ericsson" w:date="2018-01-08T13:34:00Z">
              <w:r w:rsidRPr="00434FE0">
                <w:rPr>
                  <w:rFonts w:ascii="Arial" w:eastAsia="Times New Roman" w:hAnsi="Arial" w:cs="Arial"/>
                  <w:sz w:val="16"/>
                  <w:szCs w:val="16"/>
                </w:rPr>
                <w:t>-40</w:t>
              </w:r>
            </w:ins>
          </w:p>
        </w:tc>
        <w:tc>
          <w:tcPr>
            <w:tcW w:w="927" w:type="dxa"/>
            <w:tcBorders>
              <w:top w:val="nil"/>
              <w:left w:val="nil"/>
              <w:bottom w:val="single" w:sz="4" w:space="0" w:color="auto"/>
              <w:right w:val="single" w:sz="4" w:space="0" w:color="auto"/>
            </w:tcBorders>
            <w:noWrap/>
            <w:vAlign w:val="center"/>
          </w:tcPr>
          <w:p w14:paraId="5F079864" w14:textId="77777777" w:rsidR="00EE7CB3" w:rsidRPr="00434FE0" w:rsidRDefault="00EE7CB3" w:rsidP="00AA27BC">
            <w:pPr>
              <w:keepNext/>
              <w:keepLines/>
              <w:overflowPunct w:val="0"/>
              <w:autoSpaceDE w:val="0"/>
              <w:autoSpaceDN w:val="0"/>
              <w:adjustRightInd w:val="0"/>
              <w:spacing w:after="0"/>
              <w:jc w:val="center"/>
              <w:textAlignment w:val="baseline"/>
              <w:rPr>
                <w:ins w:id="100" w:author="Ericsson" w:date="2018-01-08T13:34:00Z"/>
                <w:rFonts w:ascii="Arial" w:eastAsia="Times New Roman" w:hAnsi="Arial" w:cs="Arial"/>
                <w:sz w:val="16"/>
                <w:szCs w:val="16"/>
              </w:rPr>
            </w:pPr>
            <w:ins w:id="101" w:author="Ericsson" w:date="2018-01-08T13:34:00Z">
              <w:r w:rsidRPr="00434FE0">
                <w:rPr>
                  <w:rFonts w:ascii="Arial" w:eastAsia="Times New Roman" w:hAnsi="Arial" w:cs="Arial"/>
                  <w:sz w:val="16"/>
                  <w:szCs w:val="16"/>
                </w:rPr>
                <w:t>1</w:t>
              </w:r>
            </w:ins>
          </w:p>
        </w:tc>
        <w:tc>
          <w:tcPr>
            <w:tcW w:w="870" w:type="dxa"/>
            <w:tcBorders>
              <w:top w:val="nil"/>
              <w:left w:val="nil"/>
              <w:bottom w:val="single" w:sz="4" w:space="0" w:color="auto"/>
              <w:right w:val="single" w:sz="4" w:space="0" w:color="auto"/>
            </w:tcBorders>
            <w:noWrap/>
            <w:vAlign w:val="center"/>
          </w:tcPr>
          <w:p w14:paraId="416E264B" w14:textId="77777777" w:rsidR="00EE7CB3" w:rsidRPr="00434FE0" w:rsidRDefault="00EE7CB3" w:rsidP="00AA27BC">
            <w:pPr>
              <w:keepNext/>
              <w:keepLines/>
              <w:overflowPunct w:val="0"/>
              <w:autoSpaceDE w:val="0"/>
              <w:autoSpaceDN w:val="0"/>
              <w:adjustRightInd w:val="0"/>
              <w:spacing w:after="0"/>
              <w:jc w:val="center"/>
              <w:textAlignment w:val="baseline"/>
              <w:rPr>
                <w:ins w:id="102" w:author="Ericsson" w:date="2018-01-08T13:34:00Z"/>
                <w:rFonts w:ascii="Arial" w:eastAsia="Times New Roman" w:hAnsi="Arial" w:cs="Arial"/>
                <w:sz w:val="16"/>
                <w:szCs w:val="16"/>
              </w:rPr>
            </w:pPr>
          </w:p>
        </w:tc>
      </w:tr>
    </w:tbl>
    <w:p w14:paraId="13599C6F" w14:textId="77777777" w:rsidR="00EE7CB3" w:rsidRDefault="00EE7CB3" w:rsidP="00EE7CB3">
      <w:pPr>
        <w:rPr>
          <w:ins w:id="103" w:author="Ericsson" w:date="2018-01-08T13:34:00Z"/>
          <w:lang w:eastAsia="ja-JP"/>
        </w:rPr>
      </w:pPr>
    </w:p>
    <w:p w14:paraId="285FCBF8" w14:textId="77777777" w:rsidR="00EE7CB3" w:rsidRPr="004E3059" w:rsidRDefault="00EE7CB3" w:rsidP="00EE7CB3">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rPr>
        <w:t>6.40</w:t>
      </w:r>
      <w:r w:rsidRPr="004E3059">
        <w:rPr>
          <w:rFonts w:ascii="Arial" w:hAnsi="Arial" w:cs="Arial"/>
          <w:sz w:val="28"/>
          <w:szCs w:val="28"/>
          <w:lang w:val="en-US"/>
        </w:rPr>
        <w:t>.</w:t>
      </w:r>
      <w:r w:rsidRPr="004E3059">
        <w:rPr>
          <w:rFonts w:ascii="Arial" w:hAnsi="Arial" w:cs="Arial"/>
          <w:sz w:val="28"/>
          <w:szCs w:val="28"/>
          <w:lang w:val="en-US" w:eastAsia="zh-CN"/>
        </w:rPr>
        <w:t>4</w:t>
      </w:r>
      <w:r w:rsidRPr="004E3059">
        <w:rPr>
          <w:rFonts w:ascii="Arial" w:hAnsi="Arial" w:cs="Arial"/>
          <w:sz w:val="28"/>
          <w:szCs w:val="28"/>
          <w:lang w:val="en-US" w:eastAsia="sv-SE"/>
        </w:rPr>
        <w:tab/>
      </w:r>
      <w:r w:rsidRPr="004E3059">
        <w:rPr>
          <w:rFonts w:ascii="Arial" w:hAnsi="Arial" w:cs="Arial"/>
          <w:sz w:val="28"/>
          <w:szCs w:val="28"/>
          <w:lang w:val="en-US"/>
        </w:rPr>
        <w:t>∆T</w:t>
      </w:r>
      <w:r w:rsidRPr="004E3059">
        <w:rPr>
          <w:rFonts w:ascii="Arial" w:hAnsi="Arial" w:cs="Arial"/>
          <w:sz w:val="28"/>
          <w:szCs w:val="28"/>
          <w:vertAlign w:val="subscript"/>
          <w:lang w:val="en-US"/>
        </w:rPr>
        <w:t>IB</w:t>
      </w:r>
      <w:r w:rsidRPr="004E3059">
        <w:rPr>
          <w:rFonts w:ascii="Arial" w:hAnsi="Arial" w:cs="Arial"/>
          <w:sz w:val="28"/>
          <w:szCs w:val="28"/>
          <w:lang w:val="en-US"/>
        </w:rPr>
        <w:t xml:space="preserve"> and ∆R</w:t>
      </w:r>
      <w:r w:rsidRPr="004E3059">
        <w:rPr>
          <w:rFonts w:ascii="Arial" w:hAnsi="Arial" w:cs="Arial"/>
          <w:sz w:val="28"/>
          <w:szCs w:val="28"/>
          <w:vertAlign w:val="subscript"/>
          <w:lang w:val="en-US"/>
        </w:rPr>
        <w:t>IB</w:t>
      </w:r>
      <w:r w:rsidRPr="004E3059">
        <w:rPr>
          <w:rFonts w:ascii="Arial" w:hAnsi="Arial" w:cs="Arial"/>
          <w:sz w:val="28"/>
          <w:szCs w:val="28"/>
          <w:lang w:val="en-US"/>
        </w:rPr>
        <w:t xml:space="preserve"> values</w:t>
      </w:r>
      <w:bookmarkEnd w:id="24"/>
      <w:bookmarkEnd w:id="25"/>
      <w:bookmarkEnd w:id="26"/>
    </w:p>
    <w:p w14:paraId="7E20AE19" w14:textId="4FB1088C" w:rsidR="00EE7CB3" w:rsidRPr="004E3059" w:rsidRDefault="00EE7CB3" w:rsidP="00EE7CB3">
      <w:r w:rsidRPr="004E3059">
        <w:t xml:space="preserve">For </w:t>
      </w:r>
      <w:del w:id="104" w:author="Ericsson" w:date="2018-01-08T13:33:00Z">
        <w:r w:rsidRPr="004E3059" w:rsidDel="00EE7CB3">
          <w:rPr>
            <w:rFonts w:hint="eastAsia"/>
            <w:lang w:eastAsia="ja-JP"/>
          </w:rPr>
          <w:delText>DC_7A-n258A</w:delText>
        </w:r>
      </w:del>
      <w:ins w:id="105" w:author="Ericsson" w:date="2018-01-08T13:33:00Z">
        <w:r>
          <w:rPr>
            <w:rFonts w:hint="eastAsia"/>
            <w:lang w:eastAsia="ja-JP"/>
          </w:rPr>
          <w:t>DC_7A_n258A</w:t>
        </w:r>
      </w:ins>
      <w:r w:rsidRPr="004E3059">
        <w:t xml:space="preserve">, the </w:t>
      </w:r>
      <w:r w:rsidRPr="004E3059">
        <w:sym w:font="Symbol" w:char="F044"/>
      </w:r>
      <w:proofErr w:type="spellStart"/>
      <w:proofErr w:type="gramStart"/>
      <w:r w:rsidRPr="004E3059">
        <w:t>T</w:t>
      </w:r>
      <w:r w:rsidRPr="004E3059">
        <w:rPr>
          <w:vertAlign w:val="subscript"/>
        </w:rPr>
        <w:t>IB,c</w:t>
      </w:r>
      <w:proofErr w:type="spellEnd"/>
      <w:proofErr w:type="gramEnd"/>
      <w:r w:rsidRPr="004E3059">
        <w:t xml:space="preserve"> and </w:t>
      </w:r>
      <w:r w:rsidRPr="004E3059">
        <w:sym w:font="Symbol" w:char="F044"/>
      </w:r>
      <w:r w:rsidRPr="004E3059">
        <w:t>R</w:t>
      </w:r>
      <w:r w:rsidRPr="004E3059">
        <w:rPr>
          <w:vertAlign w:val="subscript"/>
        </w:rPr>
        <w:t>IB</w:t>
      </w:r>
      <w:r w:rsidRPr="004E3059">
        <w:t xml:space="preserve"> values are given in the tables</w:t>
      </w:r>
      <w:r w:rsidRPr="004E3059">
        <w:rPr>
          <w:rFonts w:hint="eastAsia"/>
        </w:rPr>
        <w:t xml:space="preserve"> below</w:t>
      </w:r>
      <w:r w:rsidRPr="004E3059">
        <w:t>.</w:t>
      </w:r>
    </w:p>
    <w:p w14:paraId="46C40073" w14:textId="77777777" w:rsidR="00EE7CB3" w:rsidRPr="004E3059" w:rsidRDefault="00EE7CB3" w:rsidP="00EE7CB3">
      <w:pPr>
        <w:spacing w:before="120" w:after="120"/>
        <w:jc w:val="center"/>
        <w:rPr>
          <w:b/>
        </w:rPr>
      </w:pPr>
      <w:r w:rsidRPr="004E3059">
        <w:rPr>
          <w:b/>
        </w:rPr>
        <w:t xml:space="preserve">Table </w:t>
      </w:r>
      <w:r>
        <w:rPr>
          <w:b/>
        </w:rPr>
        <w:t>6.40</w:t>
      </w:r>
      <w:r w:rsidRPr="004E3059">
        <w:rPr>
          <w:b/>
        </w:rPr>
        <w:t>.4</w:t>
      </w:r>
      <w:r w:rsidRPr="004E3059">
        <w:rPr>
          <w:rFonts w:hint="eastAsia"/>
          <w:b/>
          <w:lang w:eastAsia="zh-CN"/>
        </w:rPr>
        <w:t>-</w:t>
      </w:r>
      <w:r w:rsidRPr="004E3059">
        <w:rPr>
          <w:b/>
        </w:rPr>
        <w:t xml:space="preserve">1: </w:t>
      </w:r>
      <w:proofErr w:type="spellStart"/>
      <w:r w:rsidRPr="004E3059">
        <w:rPr>
          <w:b/>
        </w:rPr>
        <w:t>Δ</w:t>
      </w:r>
      <w:proofErr w:type="gramStart"/>
      <w:r w:rsidRPr="004E3059">
        <w:rPr>
          <w:b/>
        </w:rPr>
        <w:t>T</w:t>
      </w:r>
      <w:r w:rsidRPr="004E3059">
        <w:rPr>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E7CB3" w:rsidRPr="004E3059" w14:paraId="3F3D4847" w14:textId="77777777" w:rsidTr="00AA27BC">
        <w:trPr>
          <w:tblHeader/>
          <w:jc w:val="center"/>
        </w:trPr>
        <w:tc>
          <w:tcPr>
            <w:tcW w:w="1535" w:type="dxa"/>
            <w:vAlign w:val="center"/>
          </w:tcPr>
          <w:p w14:paraId="68520FEB" w14:textId="77777777" w:rsidR="00EE7CB3" w:rsidRPr="004E3059" w:rsidRDefault="00EE7CB3" w:rsidP="00AA27BC">
            <w:pPr>
              <w:keepNext/>
              <w:keepLines/>
              <w:spacing w:after="0"/>
              <w:jc w:val="center"/>
              <w:rPr>
                <w:rFonts w:ascii="Arial" w:hAnsi="Arial" w:cs="Arial"/>
                <w:sz w:val="18"/>
                <w:lang w:val="x-none"/>
              </w:rPr>
            </w:pPr>
            <w:r w:rsidRPr="004E3059">
              <w:rPr>
                <w:rFonts w:ascii="Arial" w:hAnsi="Arial" w:cs="Arial"/>
                <w:sz w:val="18"/>
                <w:lang w:val="x-none"/>
              </w:rPr>
              <w:t xml:space="preserve">Inter-band </w:t>
            </w:r>
            <w:r w:rsidRPr="004E3059">
              <w:rPr>
                <w:rFonts w:ascii="Arial" w:hAnsi="Arial" w:cs="Arial" w:hint="eastAsia"/>
                <w:sz w:val="18"/>
                <w:lang w:val="x-none" w:eastAsia="ja-JP"/>
              </w:rPr>
              <w:t>DC</w:t>
            </w:r>
            <w:r w:rsidRPr="004E3059">
              <w:rPr>
                <w:rFonts w:ascii="Arial" w:hAnsi="Arial" w:cs="Arial"/>
                <w:sz w:val="18"/>
                <w:lang w:val="x-none"/>
              </w:rPr>
              <w:t xml:space="preserve"> </w:t>
            </w:r>
            <w:proofErr w:type="spellStart"/>
            <w:r w:rsidRPr="004E3059">
              <w:rPr>
                <w:rFonts w:ascii="Arial" w:hAnsi="Arial" w:cs="Arial"/>
                <w:sz w:val="18"/>
                <w:lang w:val="x-none"/>
              </w:rPr>
              <w:t>Configuration</w:t>
            </w:r>
            <w:proofErr w:type="spellEnd"/>
          </w:p>
        </w:tc>
        <w:tc>
          <w:tcPr>
            <w:tcW w:w="2049" w:type="dxa"/>
            <w:vAlign w:val="center"/>
          </w:tcPr>
          <w:p w14:paraId="2F39A9E7" w14:textId="77777777" w:rsidR="00EE7CB3" w:rsidRPr="004E3059" w:rsidRDefault="00EE7CB3" w:rsidP="00AA27BC">
            <w:pPr>
              <w:keepNext/>
              <w:keepLines/>
              <w:spacing w:after="0"/>
              <w:jc w:val="center"/>
              <w:rPr>
                <w:rFonts w:ascii="Arial" w:hAnsi="Arial" w:cs="Arial"/>
                <w:sz w:val="18"/>
                <w:lang w:val="x-none"/>
              </w:rPr>
            </w:pPr>
            <w:r w:rsidRPr="004E3059">
              <w:rPr>
                <w:rFonts w:ascii="Arial" w:hAnsi="Arial" w:cs="Arial"/>
                <w:sz w:val="18"/>
                <w:lang w:val="x-none"/>
              </w:rPr>
              <w:t>E-UTRA and NR Band</w:t>
            </w:r>
          </w:p>
        </w:tc>
        <w:tc>
          <w:tcPr>
            <w:tcW w:w="2340" w:type="dxa"/>
            <w:vAlign w:val="center"/>
          </w:tcPr>
          <w:p w14:paraId="5237BC3D" w14:textId="77777777" w:rsidR="00EE7CB3" w:rsidRPr="004E3059" w:rsidRDefault="00EE7CB3" w:rsidP="00AA27BC">
            <w:pPr>
              <w:keepNext/>
              <w:keepLines/>
              <w:spacing w:after="0"/>
              <w:jc w:val="center"/>
              <w:rPr>
                <w:rFonts w:ascii="Arial" w:hAnsi="Arial" w:cs="Arial"/>
                <w:sz w:val="18"/>
                <w:lang w:val="x-none"/>
              </w:rPr>
            </w:pPr>
            <w:proofErr w:type="spellStart"/>
            <w:r w:rsidRPr="004E3059">
              <w:rPr>
                <w:rFonts w:ascii="Arial" w:hAnsi="Arial" w:cs="Arial"/>
                <w:sz w:val="18"/>
                <w:lang w:val="x-none"/>
              </w:rPr>
              <w:t>ΔT</w:t>
            </w:r>
            <w:r w:rsidRPr="004E3059">
              <w:rPr>
                <w:rFonts w:ascii="Arial" w:hAnsi="Arial" w:cs="Arial"/>
                <w:sz w:val="18"/>
                <w:vertAlign w:val="subscript"/>
                <w:lang w:val="x-none"/>
              </w:rPr>
              <w:t>IB,c</w:t>
            </w:r>
            <w:proofErr w:type="spellEnd"/>
            <w:r w:rsidRPr="004E3059">
              <w:rPr>
                <w:rFonts w:ascii="Arial" w:hAnsi="Arial" w:cs="Arial"/>
                <w:sz w:val="18"/>
                <w:lang w:val="x-none"/>
              </w:rPr>
              <w:t xml:space="preserve"> [dB]</w:t>
            </w:r>
          </w:p>
        </w:tc>
      </w:tr>
      <w:tr w:rsidR="00EE7CB3" w:rsidRPr="004E3059" w14:paraId="11B05F37" w14:textId="77777777" w:rsidTr="00AA27BC">
        <w:trPr>
          <w:jc w:val="center"/>
        </w:trPr>
        <w:tc>
          <w:tcPr>
            <w:tcW w:w="1535" w:type="dxa"/>
            <w:vMerge w:val="restart"/>
            <w:vAlign w:val="center"/>
          </w:tcPr>
          <w:p w14:paraId="2D0A96A6" w14:textId="3C2C6A08" w:rsidR="00EE7CB3" w:rsidRPr="004E3059" w:rsidRDefault="00EE7CB3" w:rsidP="00AA27BC">
            <w:pPr>
              <w:keepNext/>
              <w:keepLines/>
              <w:spacing w:after="0"/>
              <w:jc w:val="center"/>
              <w:rPr>
                <w:rFonts w:ascii="Arial" w:hAnsi="Arial" w:cs="Arial"/>
                <w:sz w:val="18"/>
                <w:lang w:val="x-none"/>
              </w:rPr>
            </w:pPr>
            <w:del w:id="106" w:author="Ericsson" w:date="2018-01-08T13:33:00Z">
              <w:r w:rsidRPr="004E3059" w:rsidDel="00EE7CB3">
                <w:rPr>
                  <w:rFonts w:ascii="Arial" w:hAnsi="Arial" w:cs="Arial"/>
                  <w:sz w:val="18"/>
                  <w:lang w:val="x-none"/>
                </w:rPr>
                <w:delText>DC_7A-n258A</w:delText>
              </w:r>
            </w:del>
            <w:ins w:id="107" w:author="Ericsson" w:date="2018-01-08T13:33:00Z">
              <w:r>
                <w:rPr>
                  <w:rFonts w:ascii="Arial" w:hAnsi="Arial" w:cs="Arial"/>
                  <w:sz w:val="18"/>
                  <w:lang w:val="x-none"/>
                </w:rPr>
                <w:t>DC_7A_n258A</w:t>
              </w:r>
            </w:ins>
          </w:p>
        </w:tc>
        <w:tc>
          <w:tcPr>
            <w:tcW w:w="2049" w:type="dxa"/>
            <w:vAlign w:val="center"/>
          </w:tcPr>
          <w:p w14:paraId="0A422364"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7</w:t>
            </w:r>
          </w:p>
        </w:tc>
        <w:tc>
          <w:tcPr>
            <w:tcW w:w="2340" w:type="dxa"/>
            <w:vAlign w:val="center"/>
          </w:tcPr>
          <w:p w14:paraId="265478F0" w14:textId="10FD80A2" w:rsidR="00EE7CB3" w:rsidRPr="004E3059" w:rsidRDefault="00EE7CB3" w:rsidP="00AA27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w:t>
            </w:r>
          </w:p>
        </w:tc>
      </w:tr>
      <w:tr w:rsidR="00EE7CB3" w:rsidRPr="004E3059" w14:paraId="73ADA912" w14:textId="77777777" w:rsidTr="00AA27BC">
        <w:trPr>
          <w:jc w:val="center"/>
        </w:trPr>
        <w:tc>
          <w:tcPr>
            <w:tcW w:w="1535" w:type="dxa"/>
            <w:vMerge/>
            <w:vAlign w:val="center"/>
          </w:tcPr>
          <w:p w14:paraId="36417428" w14:textId="77777777" w:rsidR="00EE7CB3" w:rsidRPr="004E3059" w:rsidRDefault="00EE7CB3" w:rsidP="00AA27BC">
            <w:pPr>
              <w:keepNext/>
              <w:keepLines/>
              <w:spacing w:after="0"/>
              <w:jc w:val="center"/>
              <w:rPr>
                <w:rFonts w:ascii="Arial" w:hAnsi="Arial" w:cs="Arial"/>
                <w:sz w:val="18"/>
                <w:lang w:val="x-none"/>
              </w:rPr>
            </w:pPr>
          </w:p>
        </w:tc>
        <w:tc>
          <w:tcPr>
            <w:tcW w:w="2049" w:type="dxa"/>
            <w:vAlign w:val="center"/>
          </w:tcPr>
          <w:p w14:paraId="0811FEB2"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n258</w:t>
            </w:r>
          </w:p>
        </w:tc>
        <w:tc>
          <w:tcPr>
            <w:tcW w:w="2340" w:type="dxa"/>
            <w:vAlign w:val="center"/>
          </w:tcPr>
          <w:p w14:paraId="3564B62D" w14:textId="683C6FC3" w:rsidR="00EE7CB3" w:rsidRPr="004E3059" w:rsidRDefault="00EE7CB3" w:rsidP="00AA27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w:t>
            </w:r>
          </w:p>
        </w:tc>
      </w:tr>
    </w:tbl>
    <w:p w14:paraId="683C17BD" w14:textId="77777777" w:rsidR="00EE7CB3" w:rsidRPr="004E3059" w:rsidRDefault="00EE7CB3" w:rsidP="00EE7CB3"/>
    <w:p w14:paraId="6467A5C5" w14:textId="77777777" w:rsidR="00EE7CB3" w:rsidRPr="004E3059" w:rsidRDefault="00EE7CB3" w:rsidP="00EE7CB3">
      <w:pPr>
        <w:spacing w:before="120" w:after="120"/>
        <w:jc w:val="center"/>
        <w:rPr>
          <w:b/>
        </w:rPr>
      </w:pPr>
      <w:r w:rsidRPr="004E3059">
        <w:rPr>
          <w:b/>
        </w:rPr>
        <w:t xml:space="preserve">Table </w:t>
      </w:r>
      <w:r>
        <w:rPr>
          <w:b/>
        </w:rPr>
        <w:t>6.40</w:t>
      </w:r>
      <w:r w:rsidRPr="004E3059">
        <w:rPr>
          <w:b/>
        </w:rPr>
        <w:t>.4-2: ΔR</w:t>
      </w:r>
      <w:r w:rsidRPr="004E3059">
        <w:rPr>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E7CB3" w:rsidRPr="004E3059" w14:paraId="66352F24" w14:textId="77777777" w:rsidTr="00AA27BC">
        <w:trPr>
          <w:tblHeader/>
          <w:jc w:val="center"/>
        </w:trPr>
        <w:tc>
          <w:tcPr>
            <w:tcW w:w="1535" w:type="dxa"/>
            <w:vAlign w:val="center"/>
          </w:tcPr>
          <w:p w14:paraId="774F56EC" w14:textId="77777777" w:rsidR="00EE7CB3" w:rsidRPr="004E3059" w:rsidRDefault="00EE7CB3" w:rsidP="00AA27BC">
            <w:pPr>
              <w:keepNext/>
              <w:keepLines/>
              <w:spacing w:after="0"/>
              <w:jc w:val="center"/>
              <w:rPr>
                <w:rFonts w:ascii="Arial" w:hAnsi="Arial" w:cs="Arial"/>
                <w:sz w:val="18"/>
                <w:lang w:val="x-none"/>
              </w:rPr>
            </w:pPr>
            <w:r w:rsidRPr="004E3059">
              <w:rPr>
                <w:rFonts w:ascii="Arial" w:hAnsi="Arial" w:cs="Arial"/>
                <w:sz w:val="18"/>
                <w:lang w:val="x-none"/>
              </w:rPr>
              <w:t xml:space="preserve">Inter-band </w:t>
            </w:r>
            <w:r w:rsidRPr="004E3059">
              <w:rPr>
                <w:rFonts w:ascii="Arial" w:hAnsi="Arial" w:cs="Arial" w:hint="eastAsia"/>
                <w:sz w:val="18"/>
                <w:lang w:val="x-none" w:eastAsia="ja-JP"/>
              </w:rPr>
              <w:t>DC</w:t>
            </w:r>
            <w:r w:rsidRPr="004E3059">
              <w:rPr>
                <w:rFonts w:ascii="Arial" w:hAnsi="Arial" w:cs="Arial"/>
                <w:sz w:val="18"/>
                <w:lang w:val="x-none"/>
              </w:rPr>
              <w:t xml:space="preserve"> </w:t>
            </w:r>
            <w:proofErr w:type="spellStart"/>
            <w:r w:rsidRPr="004E3059">
              <w:rPr>
                <w:rFonts w:ascii="Arial" w:hAnsi="Arial" w:cs="Arial"/>
                <w:sz w:val="18"/>
                <w:lang w:val="x-none"/>
              </w:rPr>
              <w:t>Configuration</w:t>
            </w:r>
            <w:proofErr w:type="spellEnd"/>
          </w:p>
        </w:tc>
        <w:tc>
          <w:tcPr>
            <w:tcW w:w="2052" w:type="dxa"/>
            <w:vAlign w:val="center"/>
          </w:tcPr>
          <w:p w14:paraId="39C68C34" w14:textId="77777777" w:rsidR="00EE7CB3" w:rsidRPr="004E3059" w:rsidRDefault="00EE7CB3" w:rsidP="00AA27BC">
            <w:pPr>
              <w:keepNext/>
              <w:keepLines/>
              <w:spacing w:after="0"/>
              <w:jc w:val="center"/>
              <w:rPr>
                <w:rFonts w:ascii="Arial" w:hAnsi="Arial" w:cs="Arial"/>
                <w:sz w:val="18"/>
                <w:lang w:val="x-none"/>
              </w:rPr>
            </w:pPr>
            <w:r w:rsidRPr="004E3059">
              <w:rPr>
                <w:rFonts w:ascii="Arial" w:hAnsi="Arial" w:cs="Arial"/>
                <w:sz w:val="18"/>
                <w:lang w:val="x-none"/>
              </w:rPr>
              <w:t>E-UTRA and NR Band</w:t>
            </w:r>
          </w:p>
        </w:tc>
        <w:tc>
          <w:tcPr>
            <w:tcW w:w="2340" w:type="dxa"/>
            <w:vAlign w:val="center"/>
          </w:tcPr>
          <w:p w14:paraId="10FD7319" w14:textId="77777777" w:rsidR="00EE7CB3" w:rsidRPr="004E3059" w:rsidRDefault="00EE7CB3" w:rsidP="00AA27BC">
            <w:pPr>
              <w:keepNext/>
              <w:keepLines/>
              <w:spacing w:after="0"/>
              <w:jc w:val="center"/>
              <w:rPr>
                <w:rFonts w:ascii="Arial" w:hAnsi="Arial" w:cs="Arial"/>
                <w:sz w:val="18"/>
                <w:lang w:val="x-none"/>
              </w:rPr>
            </w:pPr>
            <w:r w:rsidRPr="004E3059">
              <w:rPr>
                <w:rFonts w:ascii="Arial" w:hAnsi="Arial" w:cs="Arial"/>
                <w:sz w:val="18"/>
                <w:lang w:val="x-none"/>
              </w:rPr>
              <w:t>ΔR</w:t>
            </w:r>
            <w:r w:rsidRPr="004E3059">
              <w:rPr>
                <w:rFonts w:ascii="Arial" w:hAnsi="Arial" w:cs="Arial"/>
                <w:sz w:val="18"/>
                <w:vertAlign w:val="subscript"/>
                <w:lang w:val="x-none"/>
              </w:rPr>
              <w:t>IB</w:t>
            </w:r>
            <w:r w:rsidRPr="004E3059">
              <w:rPr>
                <w:rFonts w:ascii="Arial" w:hAnsi="Arial" w:cs="Arial"/>
                <w:sz w:val="18"/>
                <w:lang w:val="x-none"/>
              </w:rPr>
              <w:t xml:space="preserve"> [dB]</w:t>
            </w:r>
          </w:p>
        </w:tc>
      </w:tr>
      <w:tr w:rsidR="00EE7CB3" w:rsidRPr="004E3059" w14:paraId="43FBE527" w14:textId="77777777" w:rsidTr="00AA27BC">
        <w:trPr>
          <w:jc w:val="center"/>
        </w:trPr>
        <w:tc>
          <w:tcPr>
            <w:tcW w:w="1535" w:type="dxa"/>
            <w:vMerge w:val="restart"/>
            <w:vAlign w:val="center"/>
          </w:tcPr>
          <w:p w14:paraId="215E6699" w14:textId="236C6FBA" w:rsidR="00EE7CB3" w:rsidRPr="004E3059" w:rsidRDefault="00EE7CB3" w:rsidP="00AA27BC">
            <w:pPr>
              <w:keepNext/>
              <w:keepLines/>
              <w:spacing w:after="0"/>
              <w:jc w:val="center"/>
              <w:rPr>
                <w:rFonts w:ascii="Arial" w:hAnsi="Arial" w:cs="Arial"/>
                <w:sz w:val="18"/>
                <w:lang w:val="x-none"/>
              </w:rPr>
            </w:pPr>
            <w:del w:id="108" w:author="Ericsson" w:date="2018-01-08T13:33:00Z">
              <w:r w:rsidRPr="004E3059" w:rsidDel="00EE7CB3">
                <w:rPr>
                  <w:rFonts w:ascii="Arial" w:hAnsi="Arial" w:cs="Arial"/>
                  <w:sz w:val="18"/>
                  <w:lang w:val="x-none"/>
                </w:rPr>
                <w:delText>DC_7A-n258A</w:delText>
              </w:r>
            </w:del>
            <w:ins w:id="109" w:author="Ericsson" w:date="2018-01-08T13:33:00Z">
              <w:r>
                <w:rPr>
                  <w:rFonts w:ascii="Arial" w:hAnsi="Arial" w:cs="Arial"/>
                  <w:sz w:val="18"/>
                  <w:lang w:val="x-none"/>
                </w:rPr>
                <w:t>DC_7A_n258A</w:t>
              </w:r>
            </w:ins>
          </w:p>
        </w:tc>
        <w:tc>
          <w:tcPr>
            <w:tcW w:w="2052" w:type="dxa"/>
            <w:vAlign w:val="center"/>
          </w:tcPr>
          <w:p w14:paraId="3D92D259"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7</w:t>
            </w:r>
          </w:p>
        </w:tc>
        <w:tc>
          <w:tcPr>
            <w:tcW w:w="2340" w:type="dxa"/>
            <w:vAlign w:val="center"/>
          </w:tcPr>
          <w:p w14:paraId="449C8735" w14:textId="71986C6B" w:rsidR="00EE7CB3" w:rsidRPr="004E3059" w:rsidRDefault="00EE7CB3" w:rsidP="00AA27B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0</w:t>
            </w:r>
          </w:p>
        </w:tc>
      </w:tr>
      <w:tr w:rsidR="00EE7CB3" w:rsidRPr="004E3059" w14:paraId="375AD989" w14:textId="77777777" w:rsidTr="00AA27BC">
        <w:trPr>
          <w:jc w:val="center"/>
        </w:trPr>
        <w:tc>
          <w:tcPr>
            <w:tcW w:w="1535" w:type="dxa"/>
            <w:vMerge/>
            <w:vAlign w:val="center"/>
          </w:tcPr>
          <w:p w14:paraId="3192EE66" w14:textId="77777777" w:rsidR="00EE7CB3" w:rsidRPr="004E3059" w:rsidRDefault="00EE7CB3" w:rsidP="00AA27BC">
            <w:pPr>
              <w:keepNext/>
              <w:keepLines/>
              <w:spacing w:after="0"/>
              <w:jc w:val="center"/>
              <w:rPr>
                <w:rFonts w:ascii="Arial" w:hAnsi="Arial" w:cs="Arial"/>
                <w:sz w:val="18"/>
                <w:lang w:val="x-none"/>
              </w:rPr>
            </w:pPr>
          </w:p>
        </w:tc>
        <w:tc>
          <w:tcPr>
            <w:tcW w:w="2052" w:type="dxa"/>
            <w:vAlign w:val="center"/>
          </w:tcPr>
          <w:p w14:paraId="6CD081BD" w14:textId="77777777" w:rsidR="00EE7CB3" w:rsidRPr="004E3059" w:rsidRDefault="00EE7CB3" w:rsidP="00AA27BC">
            <w:pPr>
              <w:keepNext/>
              <w:keepLines/>
              <w:spacing w:after="0"/>
              <w:jc w:val="center"/>
              <w:rPr>
                <w:rFonts w:ascii="Arial" w:hAnsi="Arial" w:cs="Arial"/>
                <w:sz w:val="18"/>
                <w:lang w:val="x-none" w:eastAsia="ja-JP"/>
              </w:rPr>
            </w:pPr>
            <w:r w:rsidRPr="004E3059">
              <w:rPr>
                <w:rFonts w:ascii="Arial" w:hAnsi="Arial" w:cs="Arial" w:hint="eastAsia"/>
                <w:sz w:val="18"/>
                <w:lang w:val="x-none" w:eastAsia="ja-JP"/>
              </w:rPr>
              <w:t>n258</w:t>
            </w:r>
          </w:p>
        </w:tc>
        <w:tc>
          <w:tcPr>
            <w:tcW w:w="2340" w:type="dxa"/>
            <w:vAlign w:val="center"/>
          </w:tcPr>
          <w:p w14:paraId="160E22D4" w14:textId="7F844A3D" w:rsidR="00EE7CB3" w:rsidRPr="004E3059" w:rsidRDefault="00EE7CB3" w:rsidP="00AA27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0</w:t>
            </w:r>
          </w:p>
        </w:tc>
      </w:tr>
    </w:tbl>
    <w:p w14:paraId="3358314A" w14:textId="77777777" w:rsidR="00EE7CB3" w:rsidRPr="004E3059" w:rsidRDefault="00EE7CB3" w:rsidP="00EE7CB3">
      <w:pPr>
        <w:jc w:val="center"/>
        <w:rPr>
          <w:b/>
          <w:color w:val="00B050"/>
          <w:lang w:val="en-US" w:eastAsia="zh-CN"/>
        </w:rPr>
      </w:pPr>
    </w:p>
    <w:p w14:paraId="5967B986" w14:textId="77777777" w:rsidR="00EE7CB3" w:rsidRPr="004E3059" w:rsidRDefault="00EE7CB3" w:rsidP="00EE7CB3">
      <w:pPr>
        <w:keepNext/>
        <w:keepLines/>
        <w:spacing w:before="120"/>
        <w:ind w:left="1134" w:hanging="1134"/>
        <w:outlineLvl w:val="2"/>
        <w:rPr>
          <w:rFonts w:ascii="Calibri" w:hAnsi="Calibri"/>
          <w:sz w:val="28"/>
          <w:szCs w:val="22"/>
          <w:lang w:val="en-US" w:eastAsia="ja-JP"/>
        </w:rPr>
      </w:pPr>
      <w:bookmarkStart w:id="110" w:name="_Toc494295553"/>
      <w:bookmarkStart w:id="111" w:name="_Toc495923653"/>
      <w:bookmarkStart w:id="112" w:name="_Toc500344906"/>
      <w:r>
        <w:rPr>
          <w:rFonts w:ascii="Arial" w:hAnsi="Arial"/>
          <w:sz w:val="28"/>
          <w:lang w:val="en-US"/>
        </w:rPr>
        <w:t>6.40</w:t>
      </w:r>
      <w:r w:rsidRPr="004E3059">
        <w:rPr>
          <w:rFonts w:ascii="Arial" w:hAnsi="Arial"/>
          <w:sz w:val="28"/>
          <w:lang w:val="en-US"/>
        </w:rPr>
        <w:t>.</w:t>
      </w:r>
      <w:r w:rsidRPr="004E3059">
        <w:rPr>
          <w:rFonts w:ascii="Arial" w:hAnsi="Arial" w:hint="eastAsia"/>
          <w:sz w:val="28"/>
          <w:lang w:val="en-US" w:eastAsia="zh-CN"/>
        </w:rPr>
        <w:t>5</w:t>
      </w:r>
      <w:r w:rsidRPr="004E3059">
        <w:rPr>
          <w:rFonts w:ascii="Calibri" w:hAnsi="Calibri"/>
          <w:sz w:val="22"/>
          <w:szCs w:val="22"/>
          <w:lang w:val="en-US" w:eastAsia="sv-SE"/>
        </w:rPr>
        <w:tab/>
      </w:r>
      <w:r w:rsidRPr="004E3059">
        <w:rPr>
          <w:rFonts w:ascii="Arial" w:hAnsi="Arial" w:hint="eastAsia"/>
          <w:sz w:val="28"/>
          <w:lang w:val="en-US" w:eastAsia="ja-JP"/>
        </w:rPr>
        <w:t>MSD</w:t>
      </w:r>
      <w:bookmarkEnd w:id="110"/>
      <w:bookmarkEnd w:id="111"/>
      <w:bookmarkEnd w:id="112"/>
    </w:p>
    <w:p w14:paraId="0BB96D8E" w14:textId="2D81F6BD" w:rsidR="00EE7CB3" w:rsidRDefault="00EE7CB3" w:rsidP="00EE7CB3">
      <w:pPr>
        <w:rPr>
          <w:lang w:val="en-US" w:eastAsia="ja-JP"/>
        </w:rPr>
      </w:pPr>
      <w:r w:rsidRPr="00E7270D">
        <w:t>There is no MSD issue for this DC configuration</w:t>
      </w:r>
      <w:r w:rsidRPr="004E3059">
        <w:t xml:space="preserve"> </w:t>
      </w:r>
    </w:p>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06C6F" w14:textId="77777777" w:rsidR="002C3804" w:rsidRDefault="002C3804">
      <w:r>
        <w:separator/>
      </w:r>
    </w:p>
  </w:endnote>
  <w:endnote w:type="continuationSeparator" w:id="0">
    <w:p w14:paraId="793028C5" w14:textId="77777777" w:rsidR="002C3804" w:rsidRDefault="002C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E86837" w:rsidRDefault="00E868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B7BBA" w14:textId="77777777" w:rsidR="002C3804" w:rsidRDefault="002C3804">
      <w:r>
        <w:separator/>
      </w:r>
    </w:p>
  </w:footnote>
  <w:footnote w:type="continuationSeparator" w:id="0">
    <w:p w14:paraId="600F1697" w14:textId="77777777" w:rsidR="002C3804" w:rsidRDefault="002C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58CC"/>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A3A5F"/>
    <w:rsid w:val="002A7918"/>
    <w:rsid w:val="002B0570"/>
    <w:rsid w:val="002B26F4"/>
    <w:rsid w:val="002B4C1C"/>
    <w:rsid w:val="002B6489"/>
    <w:rsid w:val="002C3804"/>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22524"/>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0FC7"/>
    <w:rsid w:val="00BE13B5"/>
    <w:rsid w:val="00BE6F6B"/>
    <w:rsid w:val="00BF2D10"/>
    <w:rsid w:val="00C004F0"/>
    <w:rsid w:val="00C03799"/>
    <w:rsid w:val="00C03D00"/>
    <w:rsid w:val="00C03F9E"/>
    <w:rsid w:val="00C05FBF"/>
    <w:rsid w:val="00C07D63"/>
    <w:rsid w:val="00C123CE"/>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30B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E7CB3"/>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A3372-CE3A-4AC1-8604-10163371F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885</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11</cp:revision>
  <cp:lastPrinted>2013-07-05T12:11:00Z</cp:lastPrinted>
  <dcterms:created xsi:type="dcterms:W3CDTF">2018-01-07T14:49:00Z</dcterms:created>
  <dcterms:modified xsi:type="dcterms:W3CDTF">2018-01-15T15:07:00Z</dcterms:modified>
</cp:coreProperties>
</file>